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06B" w:rsidRDefault="00DE3322">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#106-e</w:t>
      </w:r>
      <w:r>
        <w:rPr>
          <w:rFonts w:ascii="Arial" w:hAnsi="Arial" w:cs="Arial"/>
          <w:b/>
          <w:sz w:val="22"/>
          <w:szCs w:val="22"/>
        </w:rPr>
        <w:tab/>
        <w:t>R1-210</w:t>
      </w:r>
      <w:r>
        <w:rPr>
          <w:rFonts w:ascii="Arial" w:hAnsi="Arial" w:cs="Arial" w:hint="eastAsia"/>
          <w:b/>
          <w:sz w:val="22"/>
          <w:szCs w:val="22"/>
        </w:rPr>
        <w:t>6748</w:t>
      </w:r>
    </w:p>
    <w:p w:rsidR="00C2206B" w:rsidRDefault="00DE3322">
      <w:pPr>
        <w:tabs>
          <w:tab w:val="right" w:pos="9630"/>
        </w:tabs>
        <w:spacing w:after="0"/>
        <w:rPr>
          <w:rFonts w:ascii="Arial" w:hAnsi="Arial" w:cs="Arial"/>
          <w:b/>
          <w:sz w:val="22"/>
          <w:szCs w:val="22"/>
          <w:lang w:eastAsia="zh-CN"/>
        </w:rPr>
      </w:pPr>
      <w:r>
        <w:rPr>
          <w:rFonts w:ascii="Arial" w:hAnsi="Arial" w:cs="Arial"/>
          <w:b/>
          <w:sz w:val="22"/>
          <w:szCs w:val="22"/>
          <w:lang w:eastAsia="zh-CN"/>
        </w:rPr>
        <w:t>e-Meeting, August 16</w:t>
      </w:r>
      <w:r>
        <w:rPr>
          <w:rFonts w:ascii="Arial" w:hAnsi="Arial" w:cs="Arial"/>
          <w:b/>
          <w:sz w:val="22"/>
          <w:szCs w:val="22"/>
          <w:vertAlign w:val="superscript"/>
          <w:lang w:eastAsia="zh-CN"/>
        </w:rPr>
        <w:t>th</w:t>
      </w:r>
      <w:r>
        <w:rPr>
          <w:rFonts w:ascii="Arial" w:hAnsi="Arial" w:cs="Arial"/>
          <w:b/>
          <w:sz w:val="22"/>
          <w:szCs w:val="22"/>
          <w:lang w:eastAsia="zh-CN"/>
        </w:rPr>
        <w:t xml:space="preserve"> – 27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rsidR="00C2206B" w:rsidRDefault="00C2206B">
      <w:pPr>
        <w:pStyle w:val="ad"/>
        <w:jc w:val="both"/>
      </w:pPr>
    </w:p>
    <w:p w:rsidR="00C2206B" w:rsidRDefault="00DE3322">
      <w:pPr>
        <w:tabs>
          <w:tab w:val="left" w:pos="1985"/>
        </w:tabs>
        <w:spacing w:after="0"/>
        <w:rPr>
          <w:rFonts w:ascii="Arial" w:hAnsi="Arial"/>
          <w:b/>
        </w:rPr>
      </w:pPr>
      <w:r>
        <w:rPr>
          <w:rFonts w:ascii="Arial" w:hAnsi="Arial"/>
          <w:b/>
        </w:rPr>
        <w:t xml:space="preserve">Source: </w:t>
      </w:r>
      <w:r>
        <w:rPr>
          <w:rFonts w:ascii="Arial" w:hAnsi="Arial"/>
          <w:b/>
        </w:rPr>
        <w:tab/>
        <w:t>ZTE</w:t>
      </w:r>
    </w:p>
    <w:p w:rsidR="00C2206B" w:rsidRDefault="00DE3322">
      <w:pPr>
        <w:spacing w:after="0"/>
        <w:ind w:left="1988" w:hanging="1988"/>
        <w:rPr>
          <w:rFonts w:ascii="Arial" w:hAnsi="Arial"/>
          <w:b/>
          <w:lang w:eastAsia="zh-CN"/>
        </w:rPr>
      </w:pPr>
      <w:r>
        <w:rPr>
          <w:rFonts w:ascii="Arial" w:hAnsi="Arial"/>
          <w:b/>
        </w:rPr>
        <w:t xml:space="preserve">Title: </w:t>
      </w:r>
      <w:r>
        <w:rPr>
          <w:rFonts w:ascii="Arial" w:hAnsi="Arial"/>
          <w:b/>
        </w:rPr>
        <w:tab/>
        <w:t>Consideration on potential further enhancement for MBS</w:t>
      </w:r>
    </w:p>
    <w:p w:rsidR="00C2206B" w:rsidRDefault="00DE3322">
      <w:pPr>
        <w:tabs>
          <w:tab w:val="left" w:pos="1985"/>
        </w:tabs>
        <w:spacing w:after="0"/>
        <w:rPr>
          <w:rFonts w:ascii="Arial" w:hAnsi="Arial"/>
          <w:b/>
          <w:lang w:eastAsia="zh-CN"/>
        </w:rPr>
      </w:pPr>
      <w:r>
        <w:rPr>
          <w:rFonts w:ascii="Arial" w:hAnsi="Arial"/>
          <w:b/>
        </w:rPr>
        <w:t>Agenda item:</w:t>
      </w:r>
      <w:r>
        <w:rPr>
          <w:rFonts w:ascii="Arial" w:hAnsi="Arial"/>
          <w:b/>
        </w:rPr>
        <w:tab/>
        <w:t>8.12.4</w:t>
      </w:r>
    </w:p>
    <w:p w:rsidR="00C2206B" w:rsidRDefault="00DE3322">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C2206B" w:rsidRDefault="00DE3322">
      <w:pPr>
        <w:pStyle w:val="1"/>
        <w:textAlignment w:val="auto"/>
      </w:pPr>
      <w:bookmarkStart w:id="2" w:name="_Ref4817"/>
      <w:r>
        <w:t>Introduction</w:t>
      </w:r>
      <w:bookmarkEnd w:id="0"/>
      <w:bookmarkEnd w:id="2"/>
    </w:p>
    <w:p w:rsidR="00C2206B" w:rsidRDefault="00DE3322">
      <w:pPr>
        <w:rPr>
          <w:lang w:val="en-GB" w:eastAsia="zh-CN"/>
        </w:rPr>
      </w:pPr>
      <w:r>
        <w:rPr>
          <w:rFonts w:hint="eastAsia"/>
          <w:lang w:val="en-GB" w:eastAsia="zh-CN"/>
        </w:rPr>
        <w:t>D</w:t>
      </w:r>
      <w:r>
        <w:rPr>
          <w:lang w:val="en-GB" w:eastAsia="zh-CN"/>
        </w:rPr>
        <w:t>uring RAN Rel-18 workshop, companies</w:t>
      </w:r>
      <w:r>
        <w:rPr>
          <w:lang w:val="en-GB" w:eastAsia="zh-CN"/>
        </w:rPr>
        <w:t xml:space="preserve"> raised various potential enhancements for Rel-18 MBS and “Evolution for broadcast and multicast services” is considered as one individual topic for further discussion [1].</w:t>
      </w:r>
      <w:r>
        <w:rPr>
          <w:rFonts w:hint="eastAsia"/>
          <w:lang w:val="en-GB" w:eastAsia="zh-CN"/>
        </w:rPr>
        <w:t xml:space="preserve"> </w:t>
      </w:r>
      <w:r>
        <w:rPr>
          <w:lang w:val="en-GB" w:eastAsia="zh-CN"/>
        </w:rPr>
        <w:t>In this contribution, we provide our considerations for further enhancements for Re</w:t>
      </w:r>
      <w:r>
        <w:rPr>
          <w:lang w:val="en-GB" w:eastAsia="zh-CN"/>
        </w:rPr>
        <w:t>l-18 MBS together with some simulation results.</w:t>
      </w:r>
    </w:p>
    <w:p w:rsidR="00C2206B" w:rsidRDefault="00DE3322">
      <w:pPr>
        <w:pStyle w:val="1"/>
        <w:rPr>
          <w:lang w:eastAsia="zh-CN"/>
        </w:rPr>
      </w:pPr>
      <w:r>
        <w:t>R</w:t>
      </w:r>
      <w:r>
        <w:rPr>
          <w:lang w:eastAsia="zh-CN"/>
        </w:rPr>
        <w:t>eliability Enhancement</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 xml:space="preserve">For UEs in RRC_CONNECTED state, HARQ-ACK feedback is supported for improving the reliability of MBS transmission. </w:t>
      </w:r>
      <w:r>
        <w:rPr>
          <w:rFonts w:eastAsiaTheme="minorEastAsia"/>
          <w:kern w:val="2"/>
          <w:lang w:val="en-GB" w:eastAsia="zh-CN"/>
        </w:rPr>
        <w:t xml:space="preserve">However, it hasn’t been agreed to support HARQ-ACK feedback for </w:t>
      </w:r>
      <w:r>
        <w:rPr>
          <w:rFonts w:eastAsiaTheme="minorEastAsia" w:hint="eastAsia"/>
          <w:kern w:val="2"/>
          <w:lang w:val="en-GB" w:eastAsia="zh-CN"/>
        </w:rPr>
        <w:t>RRC_IDLE/INACTIVE UEs</w:t>
      </w:r>
      <w:r>
        <w:rPr>
          <w:rFonts w:eastAsiaTheme="minorEastAsia" w:hint="eastAsia"/>
          <w:kern w:val="2"/>
          <w:lang w:eastAsia="zh-CN"/>
        </w:rPr>
        <w:t>.</w:t>
      </w:r>
      <w:r>
        <w:rPr>
          <w:rFonts w:eastAsiaTheme="minorEastAsia" w:hint="eastAsia"/>
          <w:kern w:val="2"/>
          <w:lang w:eastAsia="zh-CN"/>
        </w:rPr>
        <w:t xml:space="preserve"> </w:t>
      </w:r>
      <w:r>
        <w:rPr>
          <w:rFonts w:eastAsiaTheme="minorEastAsia" w:hint="eastAsia"/>
          <w:kern w:val="2"/>
          <w:lang w:eastAsia="zh-CN"/>
        </w:rPr>
        <w:t>A</w:t>
      </w:r>
      <w:r>
        <w:rPr>
          <w:rFonts w:eastAsiaTheme="minorEastAsia" w:hint="eastAsia"/>
          <w:kern w:val="2"/>
          <w:lang w:eastAsia="zh-CN"/>
        </w:rPr>
        <w:t xml:space="preserve">nd </w:t>
      </w:r>
      <w:r>
        <w:rPr>
          <w:rFonts w:eastAsiaTheme="minorEastAsia" w:hint="eastAsia"/>
          <w:kern w:val="2"/>
          <w:lang w:eastAsia="zh-CN"/>
        </w:rPr>
        <w:t xml:space="preserve">it is </w:t>
      </w:r>
      <w:r>
        <w:rPr>
          <w:rFonts w:eastAsiaTheme="minorEastAsia" w:hint="eastAsia"/>
          <w:kern w:val="2"/>
          <w:lang w:val="en-GB" w:eastAsia="zh-CN"/>
        </w:rPr>
        <w:t>NOT efficient or even NOT possible</w:t>
      </w:r>
      <w:r>
        <w:rPr>
          <w:rFonts w:eastAsiaTheme="minorEastAsia" w:hint="eastAsia"/>
          <w:kern w:val="2"/>
          <w:lang w:eastAsia="zh-CN"/>
        </w:rPr>
        <w:t xml:space="preserve"> for </w:t>
      </w:r>
      <w:r>
        <w:rPr>
          <w:rFonts w:eastAsiaTheme="minorEastAsia" w:hint="eastAsia"/>
          <w:kern w:val="2"/>
          <w:lang w:val="en-GB" w:eastAsia="zh-CN"/>
        </w:rPr>
        <w:t xml:space="preserve">massive UEs entering </w:t>
      </w:r>
      <w:r>
        <w:rPr>
          <w:rFonts w:eastAsiaTheme="minorEastAsia" w:hint="eastAsia"/>
          <w:kern w:val="2"/>
          <w:lang w:eastAsia="zh-CN"/>
        </w:rPr>
        <w:t xml:space="preserve">RRC_CONNECTED </w:t>
      </w:r>
      <w:r>
        <w:rPr>
          <w:rFonts w:eastAsiaTheme="minorEastAsia" w:hint="eastAsia"/>
          <w:kern w:val="2"/>
          <w:lang w:val="en-GB" w:eastAsia="zh-CN"/>
        </w:rPr>
        <w:t>state just for channel state report</w:t>
      </w:r>
      <w:r>
        <w:rPr>
          <w:rFonts w:eastAsiaTheme="minorEastAsia" w:hint="eastAsia"/>
          <w:kern w:val="2"/>
          <w:lang w:eastAsia="zh-CN"/>
        </w:rPr>
        <w:t>. Further</w:t>
      </w:r>
      <w:r>
        <w:rPr>
          <w:rFonts w:eastAsiaTheme="minorEastAsia" w:hint="eastAsia"/>
          <w:kern w:val="2"/>
          <w:lang w:eastAsia="zh-CN"/>
        </w:rPr>
        <w:t>more</w:t>
      </w:r>
      <w:r>
        <w:rPr>
          <w:rFonts w:eastAsiaTheme="minorEastAsia" w:hint="eastAsia"/>
          <w:kern w:val="2"/>
          <w:lang w:eastAsia="zh-CN"/>
        </w:rPr>
        <w:t xml:space="preserve">, </w:t>
      </w:r>
      <w:r>
        <w:rPr>
          <w:rFonts w:eastAsiaTheme="minorEastAsia" w:hint="eastAsia"/>
          <w:kern w:val="2"/>
          <w:lang w:val="en-GB" w:eastAsia="zh-CN"/>
        </w:rPr>
        <w:t xml:space="preserve">some UEs belonging to other operators are even NOT able to enter </w:t>
      </w:r>
      <w:r>
        <w:rPr>
          <w:rFonts w:eastAsiaTheme="minorEastAsia" w:hint="eastAsia"/>
          <w:kern w:val="2"/>
          <w:lang w:eastAsia="zh-CN"/>
        </w:rPr>
        <w:t>RRC_CONNECTED</w:t>
      </w:r>
      <w:r>
        <w:rPr>
          <w:rFonts w:eastAsiaTheme="minorEastAsia" w:hint="eastAsia"/>
          <w:kern w:val="2"/>
          <w:lang w:val="en-GB" w:eastAsia="zh-CN"/>
        </w:rPr>
        <w:t xml:space="preserve"> state for feedback</w:t>
      </w:r>
      <w:r>
        <w:rPr>
          <w:rFonts w:eastAsiaTheme="minorEastAsia" w:hint="eastAsia"/>
          <w:kern w:val="2"/>
          <w:lang w:eastAsia="zh-CN"/>
        </w:rPr>
        <w:t>.</w:t>
      </w:r>
      <w:r>
        <w:rPr>
          <w:rFonts w:eastAsiaTheme="minorEastAsia" w:hint="eastAsia"/>
          <w:kern w:val="2"/>
          <w:lang w:val="en-GB" w:eastAsia="zh-CN"/>
        </w:rPr>
        <w:t xml:space="preserve"> </w:t>
      </w:r>
      <w:r>
        <w:rPr>
          <w:rFonts w:eastAsiaTheme="minorEastAsia" w:hint="eastAsia"/>
          <w:kern w:val="2"/>
          <w:lang w:eastAsia="zh-CN"/>
        </w:rPr>
        <w:t xml:space="preserve">Then, </w:t>
      </w:r>
      <w:r>
        <w:rPr>
          <w:rFonts w:eastAsiaTheme="minorEastAsia" w:hint="eastAsia"/>
          <w:kern w:val="2"/>
          <w:lang w:eastAsia="zh-CN"/>
        </w:rPr>
        <w:t>the gNB</w:t>
      </w:r>
      <w:r>
        <w:rPr>
          <w:rFonts w:eastAsiaTheme="minorEastAsia" w:hint="eastAsia"/>
          <w:kern w:val="2"/>
          <w:lang w:val="en-GB" w:eastAsia="zh-CN"/>
        </w:rPr>
        <w:t xml:space="preserve"> may not be able to obtain UE's channel state for broadcast in RRC_IDLE/INACTIVE states</w:t>
      </w:r>
      <w:r>
        <w:rPr>
          <w:rFonts w:eastAsiaTheme="minorEastAsia"/>
          <w:kern w:val="2"/>
          <w:lang w:val="en-GB" w:eastAsia="zh-CN"/>
        </w:rPr>
        <w:t xml:space="preserve"> </w:t>
      </w:r>
      <w:r>
        <w:rPr>
          <w:rFonts w:eastAsiaTheme="minorEastAsia" w:hint="eastAsia"/>
          <w:kern w:val="2"/>
          <w:lang w:eastAsia="zh-CN"/>
        </w:rPr>
        <w:t xml:space="preserve">and </w:t>
      </w:r>
      <w:r>
        <w:rPr>
          <w:rFonts w:eastAsiaTheme="minorEastAsia" w:hint="eastAsia"/>
          <w:kern w:val="2"/>
          <w:lang w:val="en-GB" w:eastAsia="zh-CN"/>
        </w:rPr>
        <w:t>have to employ the most conservative Tx parameters for MBS transmission in RRC_IDLE</w:t>
      </w:r>
      <w:r>
        <w:rPr>
          <w:rFonts w:eastAsiaTheme="minorEastAsia" w:hint="eastAsia"/>
          <w:kern w:val="2"/>
          <w:lang w:eastAsia="zh-CN"/>
        </w:rPr>
        <w:t>/INACTIVE</w:t>
      </w:r>
      <w:r>
        <w:rPr>
          <w:rFonts w:eastAsiaTheme="minorEastAsia" w:hint="eastAsia"/>
          <w:kern w:val="2"/>
          <w:lang w:val="en-GB" w:eastAsia="zh-CN"/>
        </w:rPr>
        <w:t xml:space="preserve"> state</w:t>
      </w:r>
      <w:r>
        <w:rPr>
          <w:rFonts w:eastAsiaTheme="minorEastAsia" w:hint="eastAsia"/>
          <w:kern w:val="2"/>
          <w:lang w:eastAsia="zh-CN"/>
        </w:rPr>
        <w:t>s</w:t>
      </w:r>
      <w:r>
        <w:rPr>
          <w:rFonts w:eastAsiaTheme="minorEastAsia" w:hint="eastAsia"/>
          <w:kern w:val="2"/>
          <w:lang w:val="en-GB" w:eastAsia="zh-CN"/>
        </w:rPr>
        <w:t xml:space="preserve"> just like MIB/SIB, which extremely lower system efficiency</w:t>
      </w:r>
      <w:r>
        <w:rPr>
          <w:rFonts w:eastAsiaTheme="minorEastAsia" w:hint="eastAsia"/>
          <w:kern w:val="2"/>
          <w:lang w:eastAsia="zh-CN"/>
        </w:rPr>
        <w:t>.</w:t>
      </w:r>
      <w:r>
        <w:rPr>
          <w:rFonts w:eastAsiaTheme="minorEastAsia" w:hint="eastAsia"/>
          <w:kern w:val="2"/>
          <w:lang w:val="en-GB" w:eastAsia="zh-CN"/>
        </w:rPr>
        <w:t xml:space="preserve"> </w:t>
      </w:r>
    </w:p>
    <w:p w:rsidR="00C2206B" w:rsidRDefault="00DE3322">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Potential enhancements of r</w:t>
      </w:r>
      <w:r>
        <w:rPr>
          <w:rFonts w:eastAsiaTheme="minorEastAsia" w:hint="eastAsia"/>
          <w:kern w:val="2"/>
          <w:lang w:eastAsia="zh-CN"/>
        </w:rPr>
        <w:t xml:space="preserve">eliability enhancement for RRC_IDLE/INACTIVE </w:t>
      </w:r>
      <w:r>
        <w:rPr>
          <w:rFonts w:eastAsiaTheme="minorEastAsia" w:hint="eastAsia"/>
          <w:kern w:val="2"/>
          <w:lang w:eastAsia="zh-CN"/>
        </w:rPr>
        <w:t xml:space="preserve">UEs should be </w:t>
      </w:r>
      <w:r>
        <w:rPr>
          <w:rFonts w:eastAsiaTheme="minorEastAsia" w:hint="eastAsia"/>
          <w:kern w:val="2"/>
          <w:lang w:eastAsia="zh-CN"/>
        </w:rPr>
        <w:t xml:space="preserve">further </w:t>
      </w:r>
      <w:r>
        <w:rPr>
          <w:rFonts w:eastAsiaTheme="minorEastAsia" w:hint="eastAsia"/>
          <w:kern w:val="2"/>
          <w:lang w:eastAsia="zh-CN"/>
        </w:rPr>
        <w:t>considered in the future</w:t>
      </w:r>
      <w:r>
        <w:rPr>
          <w:rFonts w:eastAsiaTheme="minorEastAsia" w:hint="eastAsia"/>
          <w:kern w:val="2"/>
          <w:lang w:eastAsia="zh-CN"/>
        </w:rPr>
        <w:t xml:space="preserve"> Release</w:t>
      </w:r>
      <w:r>
        <w:rPr>
          <w:rFonts w:eastAsiaTheme="minorEastAsia" w:hint="eastAsia"/>
          <w:kern w:val="2"/>
          <w:lang w:eastAsia="zh-CN"/>
        </w:rPr>
        <w:t xml:space="preserve">. </w:t>
      </w:r>
    </w:p>
    <w:p w:rsidR="00C2206B" w:rsidRDefault="00DE3322">
      <w:pPr>
        <w:pStyle w:val="2"/>
        <w:numPr>
          <w:ilvl w:val="255"/>
          <w:numId w:val="0"/>
          <w:ins w:id="3" w:author="ZTE-liuxing" w:date="1900-01-01T00:00:00Z"/>
        </w:numPr>
        <w:overflowPunct/>
        <w:autoSpaceDE/>
        <w:autoSpaceDN/>
        <w:adjustRightInd/>
        <w:textAlignment w:val="auto"/>
        <w:rPr>
          <w:lang w:val="en-US" w:eastAsia="zh-CN"/>
        </w:rPr>
      </w:pPr>
      <w:r>
        <w:rPr>
          <w:rFonts w:hint="eastAsia"/>
          <w:lang w:val="en-US" w:eastAsia="zh-CN"/>
        </w:rPr>
        <w:t>2.1 Simulation Assumption</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For MBS </w:t>
      </w:r>
      <w:r>
        <w:rPr>
          <w:rFonts w:eastAsiaTheme="minorEastAsia" w:hint="eastAsia"/>
          <w:kern w:val="2"/>
          <w:lang w:val="en-GB" w:eastAsia="zh-CN"/>
        </w:rPr>
        <w:t>transmission</w:t>
      </w:r>
      <w:r>
        <w:rPr>
          <w:rFonts w:eastAsiaTheme="minorEastAsia"/>
          <w:kern w:val="2"/>
          <w:lang w:val="en-GB" w:eastAsia="zh-CN"/>
        </w:rPr>
        <w:t xml:space="preserve">, </w:t>
      </w:r>
      <w:r>
        <w:rPr>
          <w:rFonts w:eastAsiaTheme="minorEastAsia" w:hint="eastAsia"/>
          <w:kern w:val="2"/>
          <w:lang w:val="en-GB" w:eastAsia="zh-CN"/>
        </w:rPr>
        <w:t>three</w:t>
      </w:r>
      <w:r>
        <w:rPr>
          <w:rFonts w:eastAsiaTheme="minorEastAsia"/>
          <w:kern w:val="2"/>
          <w:lang w:val="en-GB" w:eastAsia="zh-CN"/>
        </w:rPr>
        <w:t xml:space="preserve"> simulation </w:t>
      </w:r>
      <w:r>
        <w:rPr>
          <w:rFonts w:eastAsiaTheme="minorEastAsia" w:hint="eastAsia"/>
          <w:kern w:val="2"/>
          <w:lang w:val="en-GB" w:eastAsia="zh-CN"/>
        </w:rPr>
        <w:t xml:space="preserve">schemes </w:t>
      </w:r>
      <w:r>
        <w:rPr>
          <w:rFonts w:eastAsiaTheme="minorEastAsia"/>
          <w:kern w:val="2"/>
          <w:lang w:val="en-GB" w:eastAsia="zh-CN"/>
        </w:rPr>
        <w:t xml:space="preserve">are evaluated and the detailed simulation assumptions are summarized in Table A-1 in the appendix. </w:t>
      </w:r>
    </w:p>
    <w:p w:rsidR="00C2206B" w:rsidRDefault="00DE3322">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Scheme 1</w:t>
      </w:r>
      <w:r>
        <w:rPr>
          <w:rFonts w:eastAsia="Calibri" w:hint="eastAsia"/>
          <w:kern w:val="2"/>
          <w:lang w:eastAsia="zh-CN"/>
        </w:rPr>
        <w:t>: one shot transmission</w:t>
      </w:r>
    </w:p>
    <w:p w:rsidR="00C2206B" w:rsidRDefault="00DE3322">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Scheme 2</w:t>
      </w:r>
      <w:r>
        <w:rPr>
          <w:rFonts w:eastAsia="Calibri" w:hint="eastAsia"/>
          <w:kern w:val="2"/>
          <w:lang w:eastAsia="zh-CN"/>
        </w:rPr>
        <w:t xml:space="preserve">: repetition transmission with </w:t>
      </w:r>
      <w:r>
        <w:rPr>
          <w:rFonts w:eastAsiaTheme="minorEastAsia" w:hint="eastAsia"/>
          <w:kern w:val="2"/>
          <w:lang w:eastAsia="zh-CN"/>
        </w:rPr>
        <w:t>a</w:t>
      </w:r>
      <w:r>
        <w:rPr>
          <w:rFonts w:eastAsiaTheme="minorEastAsia"/>
          <w:kern w:val="2"/>
          <w:lang w:eastAsia="zh-CN"/>
        </w:rPr>
        <w:t xml:space="preserve"> </w:t>
      </w:r>
      <w:r>
        <w:rPr>
          <w:rFonts w:eastAsia="Calibri" w:hint="eastAsia"/>
          <w:kern w:val="2"/>
          <w:lang w:eastAsia="zh-CN"/>
        </w:rPr>
        <w:t xml:space="preserve">predefined </w:t>
      </w:r>
      <w:r>
        <w:rPr>
          <w:rFonts w:eastAsia="Calibri"/>
          <w:kern w:val="2"/>
          <w:lang w:eastAsia="zh-CN"/>
        </w:rPr>
        <w:t>number of repetition, including</w:t>
      </w:r>
      <w:r>
        <w:rPr>
          <w:rFonts w:eastAsia="Calibri" w:hint="eastAsia"/>
          <w:kern w:val="2"/>
          <w:lang w:eastAsia="zh-CN"/>
        </w:rPr>
        <w:t xml:space="preserve"> 2, 3, 4 repetitions</w:t>
      </w:r>
    </w:p>
    <w:p w:rsidR="00C2206B" w:rsidRDefault="00DE3322">
      <w:pPr>
        <w:widowControl w:val="0"/>
        <w:numPr>
          <w:ilvl w:val="0"/>
          <w:numId w:val="11"/>
        </w:numPr>
        <w:overflowPunct/>
        <w:autoSpaceDE/>
        <w:autoSpaceDN/>
        <w:adjustRightInd/>
        <w:textAlignment w:val="auto"/>
        <w:rPr>
          <w:rFonts w:eastAsia="Calibri"/>
          <w:kern w:val="2"/>
          <w:lang w:val="en-GB" w:eastAsia="zh-CN"/>
        </w:rPr>
      </w:pPr>
      <w:r>
        <w:rPr>
          <w:rFonts w:eastAsia="Calibri" w:hint="eastAsia"/>
          <w:b/>
          <w:kern w:val="2"/>
          <w:lang w:eastAsia="zh-CN"/>
        </w:rPr>
        <w:t>Scheme 3</w:t>
      </w:r>
      <w:r>
        <w:rPr>
          <w:rFonts w:eastAsia="Calibri" w:hint="eastAsia"/>
          <w:kern w:val="2"/>
          <w:lang w:eastAsia="zh-CN"/>
        </w:rPr>
        <w:t xml:space="preserve">: </w:t>
      </w:r>
      <w:r>
        <w:rPr>
          <w:rFonts w:eastAsia="Calibri" w:hint="eastAsia"/>
          <w:kern w:val="2"/>
          <w:lang w:eastAsia="zh-CN"/>
        </w:rPr>
        <w:t>retransmission according to NACK-only feedback with maximum 1,2,3 retransmissions</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n our simulation, 2 Tx with max rank=</w:t>
      </w:r>
      <w:r>
        <w:rPr>
          <w:rFonts w:eastAsiaTheme="minorEastAsia" w:hint="eastAsia"/>
          <w:kern w:val="2"/>
          <w:lang w:val="en-GB" w:eastAsia="zh-CN"/>
        </w:rPr>
        <w:t>1</w:t>
      </w:r>
      <w:r>
        <w:rPr>
          <w:rFonts w:eastAsiaTheme="minorEastAsia"/>
          <w:kern w:val="2"/>
          <w:lang w:val="en-GB" w:eastAsia="zh-CN"/>
        </w:rPr>
        <w:t xml:space="preserve"> and </w:t>
      </w:r>
      <w:r>
        <w:rPr>
          <w:rFonts w:eastAsiaTheme="minorEastAsia" w:hint="eastAsia"/>
          <w:kern w:val="2"/>
          <w:lang w:val="en-GB" w:eastAsia="zh-CN"/>
        </w:rPr>
        <w:t>precoder cycling</w:t>
      </w:r>
      <w:r>
        <w:rPr>
          <w:rFonts w:eastAsiaTheme="minorEastAsia"/>
          <w:kern w:val="2"/>
          <w:lang w:val="en-GB" w:eastAsia="zh-CN"/>
        </w:rPr>
        <w:t xml:space="preserve"> is used. Meanwhile, </w:t>
      </w:r>
      <w:r>
        <w:rPr>
          <w:rFonts w:eastAsiaTheme="minorEastAsia" w:hint="eastAsia"/>
          <w:kern w:val="2"/>
          <w:lang w:val="en-GB" w:eastAsia="zh-CN"/>
        </w:rPr>
        <w:t>fixed MCS</w:t>
      </w:r>
      <w:r>
        <w:rPr>
          <w:rFonts w:eastAsiaTheme="minorEastAsia"/>
          <w:kern w:val="2"/>
          <w:lang w:val="en-GB" w:eastAsia="zh-CN"/>
        </w:rPr>
        <w:t xml:space="preserve"> is applied in each simulation</w:t>
      </w:r>
      <w:r>
        <w:rPr>
          <w:rFonts w:eastAsiaTheme="minorEastAsia" w:hint="eastAsia"/>
          <w:kern w:val="2"/>
          <w:lang w:val="en-GB" w:eastAsia="zh-CN"/>
        </w:rPr>
        <w:t xml:space="preserve">. </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T</w:t>
      </w:r>
      <w:r>
        <w:rPr>
          <w:rFonts w:eastAsiaTheme="minorEastAsia"/>
          <w:kern w:val="2"/>
          <w:lang w:val="en-GB" w:eastAsia="zh-CN"/>
        </w:rPr>
        <w:t>he average cell throughput is applied as the perfo</w:t>
      </w:r>
      <w:r>
        <w:rPr>
          <w:rFonts w:eastAsiaTheme="minorEastAsia"/>
          <w:kern w:val="2"/>
          <w:lang w:val="en-GB" w:eastAsia="zh-CN"/>
        </w:rPr>
        <w:t>rmance metric. To calculate the average cell performance, the following requirements need to be satisfied.</w:t>
      </w:r>
    </w:p>
    <w:p w:rsidR="00C2206B" w:rsidRDefault="00DE3322">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1. BLER requirement for each UE, X%;</w:t>
      </w:r>
    </w:p>
    <w:p w:rsidR="00C2206B" w:rsidRDefault="00DE3322">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2. The network is eligible only if more than Y% of all the UEs in the network satisfy the UE’s BLER requirement.</w:t>
      </w:r>
    </w:p>
    <w:p w:rsidR="00C2206B" w:rsidRDefault="00DE3322">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3. Simulate all the possible configurations (i.e., selected MCS and maximum re-transmission number), choose the best average cell throughput of eligible network to represent the average cell throughput of the eligible network.</w:t>
      </w:r>
    </w:p>
    <w:p w:rsidR="00C2206B" w:rsidRDefault="00DE3322">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Note: Ideally, in order to g</w:t>
      </w:r>
      <w:r>
        <w:rPr>
          <w:rFonts w:eastAsiaTheme="minorEastAsia"/>
          <w:kern w:val="2"/>
          <w:lang w:val="en-GB" w:eastAsia="zh-CN"/>
        </w:rPr>
        <w:t>et the best average cell throughput, we may need to simulate all the potential MCSs. In our simulation, only parts of the MCSs are simulated to reduce the simulation workload. The simulated MCS are summarized in table A-2 in Appendix</w:t>
      </w:r>
      <w:r>
        <w:rPr>
          <w:rFonts w:eastAsiaTheme="minorEastAsia" w:hint="eastAsia"/>
          <w:kern w:val="2"/>
          <w:lang w:eastAsia="zh-CN"/>
        </w:rPr>
        <w:t xml:space="preserve"> for reliability enhanc</w:t>
      </w:r>
      <w:r>
        <w:rPr>
          <w:rFonts w:eastAsiaTheme="minorEastAsia" w:hint="eastAsia"/>
          <w:kern w:val="2"/>
          <w:lang w:eastAsia="zh-CN"/>
        </w:rPr>
        <w:t>ement</w:t>
      </w:r>
      <w:r>
        <w:rPr>
          <w:rFonts w:eastAsiaTheme="minorEastAsia"/>
          <w:kern w:val="2"/>
          <w:lang w:val="en-GB" w:eastAsia="zh-CN"/>
        </w:rPr>
        <w:t>.</w:t>
      </w:r>
    </w:p>
    <w:p w:rsidR="00C2206B" w:rsidRDefault="00DE3322">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4. The average cell throughput is calculated at the gNB side, i.e., if one packet is transmitted to 10 UEs, then it is calculated as one packet.</w:t>
      </w:r>
    </w:p>
    <w:p w:rsidR="00C2206B" w:rsidRDefault="00DE3322">
      <w:pPr>
        <w:pStyle w:val="2"/>
        <w:numPr>
          <w:ilvl w:val="255"/>
          <w:numId w:val="0"/>
        </w:numPr>
        <w:overflowPunct/>
        <w:autoSpaceDE/>
        <w:autoSpaceDN/>
        <w:adjustRightInd/>
        <w:textAlignment w:val="auto"/>
        <w:rPr>
          <w:lang w:val="en-US" w:eastAsia="zh-CN"/>
        </w:rPr>
      </w:pPr>
      <w:r>
        <w:rPr>
          <w:rFonts w:hint="eastAsia"/>
          <w:lang w:val="en-US" w:eastAsia="zh-CN"/>
        </w:rPr>
        <w:t>2.2 Simulation Results of Reliability Enhancement</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D</w:t>
      </w:r>
      <w:r>
        <w:rPr>
          <w:rFonts w:eastAsiaTheme="minorEastAsia" w:hint="eastAsia"/>
          <w:kern w:val="2"/>
          <w:lang w:val="en-GB" w:eastAsia="zh-CN"/>
        </w:rPr>
        <w:t>ifferent schemes</w:t>
      </w:r>
      <w:r>
        <w:rPr>
          <w:rFonts w:eastAsiaTheme="minorEastAsia" w:hint="eastAsia"/>
          <w:kern w:val="2"/>
          <w:lang w:val="en-GB" w:eastAsia="zh-CN"/>
        </w:rPr>
        <w:t xml:space="preserve"> have been evaluated</w:t>
      </w:r>
      <w:r>
        <w:rPr>
          <w:rFonts w:eastAsiaTheme="minorEastAsia" w:hint="eastAsia"/>
          <w:kern w:val="2"/>
          <w:lang w:val="en-GB" w:eastAsia="zh-CN"/>
        </w:rPr>
        <w:t>, and some of the previous simulation results are presented in [2]</w:t>
      </w:r>
      <w:r>
        <w:rPr>
          <w:rFonts w:eastAsiaTheme="minorEastAsia" w:hint="eastAsia"/>
          <w:kern w:val="2"/>
          <w:lang w:val="en-GB" w:eastAsia="zh-CN"/>
        </w:rPr>
        <w:t xml:space="preserve"> with the following </w:t>
      </w:r>
      <w:r>
        <w:rPr>
          <w:rFonts w:eastAsiaTheme="minorEastAsia" w:hint="eastAsia"/>
          <w:kern w:val="2"/>
          <w:lang w:val="en-GB" w:eastAsia="zh-CN"/>
        </w:rPr>
        <w:t>observation</w:t>
      </w:r>
      <w:r>
        <w:rPr>
          <w:rFonts w:eastAsiaTheme="minorEastAsia" w:hint="eastAsia"/>
          <w:kern w:val="2"/>
          <w:lang w:val="en-GB" w:eastAsia="zh-CN"/>
        </w:rPr>
        <w:t xml:space="preserve">. </w:t>
      </w:r>
    </w:p>
    <w:p w:rsidR="00C2206B" w:rsidRDefault="00DE3322">
      <w:pPr>
        <w:widowControl w:val="0"/>
        <w:overflowPunct/>
        <w:autoSpaceDE/>
        <w:autoSpaceDN/>
        <w:adjustRightInd/>
        <w:textAlignment w:val="auto"/>
        <w:rPr>
          <w:rFonts w:eastAsiaTheme="minorEastAsia"/>
          <w:bCs/>
          <w:i/>
          <w:kern w:val="2"/>
          <w:lang w:eastAsia="zh-CN"/>
        </w:rPr>
      </w:pPr>
      <w:r>
        <w:rPr>
          <w:rFonts w:eastAsiaTheme="minorEastAsia" w:hint="eastAsia"/>
          <w:bCs/>
          <w:i/>
          <w:kern w:val="2"/>
          <w:lang w:eastAsia="zh-CN"/>
        </w:rPr>
        <w:lastRenderedPageBreak/>
        <w:t>The higher percentage of UEs satisfying BLER requirements, the high</w:t>
      </w:r>
      <w:r>
        <w:rPr>
          <w:rFonts w:eastAsiaTheme="minorEastAsia" w:hint="eastAsia"/>
          <w:bCs/>
          <w:i/>
          <w:kern w:val="2"/>
          <w:lang w:eastAsia="zh-CN"/>
        </w:rPr>
        <w:t>er the performance gain brought by NACK-only feedback.</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In this section, some new simulation</w:t>
      </w:r>
      <w:r>
        <w:rPr>
          <w:rFonts w:eastAsiaTheme="minorEastAsia" w:hint="eastAsia"/>
          <w:kern w:val="2"/>
          <w:lang w:val="en-GB" w:eastAsia="zh-CN"/>
        </w:rPr>
        <w:t xml:space="preserve"> results and corresponding analysis are provided below. </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The MBS PDSCH simulation results for comparison among different </w:t>
      </w:r>
      <w:r>
        <w:rPr>
          <w:rFonts w:eastAsiaTheme="minorEastAsia" w:hint="eastAsia"/>
          <w:kern w:val="2"/>
          <w:lang w:val="en-GB" w:eastAsia="zh-CN"/>
        </w:rPr>
        <w:t>schemes</w:t>
      </w:r>
      <w:r>
        <w:rPr>
          <w:rFonts w:eastAsiaTheme="minorEastAsia" w:hint="eastAsia"/>
          <w:kern w:val="2"/>
          <w:lang w:eastAsia="zh-CN"/>
        </w:rPr>
        <w:t xml:space="preserve"> and UE numbers</w:t>
      </w:r>
      <w:r>
        <w:rPr>
          <w:rFonts w:eastAsiaTheme="minorEastAsia" w:hint="eastAsia"/>
          <w:kern w:val="2"/>
          <w:lang w:val="en-GB" w:eastAsia="zh-CN"/>
        </w:rPr>
        <w:t xml:space="preserve"> </w:t>
      </w:r>
      <w:r>
        <w:rPr>
          <w:rFonts w:eastAsiaTheme="minorEastAsia"/>
          <w:kern w:val="2"/>
          <w:lang w:val="en-GB" w:eastAsia="zh-CN"/>
        </w:rPr>
        <w:t xml:space="preserve">are </w:t>
      </w:r>
      <w:r>
        <w:rPr>
          <w:rFonts w:eastAsiaTheme="minorEastAsia" w:hint="eastAsia"/>
          <w:kern w:val="2"/>
          <w:lang w:val="en-GB" w:eastAsia="zh-CN"/>
        </w:rPr>
        <w:t xml:space="preserve">showed </w:t>
      </w:r>
      <w:r>
        <w:rPr>
          <w:rFonts w:eastAsiaTheme="minorEastAsia"/>
          <w:kern w:val="2"/>
          <w:lang w:val="en-GB" w:eastAsia="zh-CN"/>
        </w:rPr>
        <w:t xml:space="preserve">in </w:t>
      </w:r>
      <w:r>
        <w:rPr>
          <w:rFonts w:eastAsiaTheme="minorEastAsia" w:hint="eastAsia"/>
          <w:kern w:val="2"/>
          <w:lang w:val="en-GB" w:eastAsia="zh-CN"/>
        </w:rPr>
        <w:t>Figure-1</w:t>
      </w:r>
      <w:r>
        <w:rPr>
          <w:rFonts w:eastAsiaTheme="minorEastAsia"/>
          <w:kern w:val="2"/>
          <w:lang w:val="en-GB" w:eastAsia="zh-CN"/>
        </w:rPr>
        <w:t xml:space="preserve">. As mentioned in Section 2.1, value X is the BLER requirement for each UE and value Y is the target percentage of UEs that satisfy BLER requirement. Take Figure </w:t>
      </w:r>
      <w:r>
        <w:rPr>
          <w:rFonts w:eastAsiaTheme="minorEastAsia" w:hint="eastAsia"/>
          <w:kern w:val="2"/>
          <w:lang w:eastAsia="zh-CN"/>
        </w:rPr>
        <w:t>1</w:t>
      </w:r>
      <w:r>
        <w:rPr>
          <w:rFonts w:eastAsiaTheme="minorEastAsia"/>
          <w:kern w:val="2"/>
          <w:lang w:val="en-GB" w:eastAsia="zh-CN"/>
        </w:rPr>
        <w:t xml:space="preserve"> as an example, X=1 means that UEs have to satisfy 1% BLER requirement; Y=9</w:t>
      </w:r>
      <w:r>
        <w:rPr>
          <w:rFonts w:eastAsiaTheme="minorEastAsia" w:hint="eastAsia"/>
          <w:kern w:val="2"/>
          <w:lang w:eastAsia="zh-CN"/>
        </w:rPr>
        <w:t>9</w:t>
      </w:r>
      <w:r>
        <w:rPr>
          <w:rFonts w:eastAsiaTheme="minorEastAsia"/>
          <w:kern w:val="2"/>
          <w:lang w:val="en-GB" w:eastAsia="zh-CN"/>
        </w:rPr>
        <w:t xml:space="preserve"> means at</w:t>
      </w:r>
      <w:r>
        <w:rPr>
          <w:rFonts w:eastAsiaTheme="minorEastAsia"/>
          <w:kern w:val="2"/>
          <w:lang w:val="en-GB" w:eastAsia="zh-CN"/>
        </w:rPr>
        <w:t xml:space="preserve"> least 9</w:t>
      </w:r>
      <w:r>
        <w:rPr>
          <w:rFonts w:eastAsiaTheme="minorEastAsia" w:hint="eastAsia"/>
          <w:kern w:val="2"/>
          <w:lang w:eastAsia="zh-CN"/>
        </w:rPr>
        <w:t>9</w:t>
      </w:r>
      <w:r>
        <w:rPr>
          <w:rFonts w:eastAsiaTheme="minorEastAsia"/>
          <w:kern w:val="2"/>
          <w:lang w:val="en-GB" w:eastAsia="zh-CN"/>
        </w:rPr>
        <w:t xml:space="preserve">% of all UEs in the network need to satisfy 1% BLER requirement. </w:t>
      </w:r>
    </w:p>
    <w:p w:rsidR="00C2206B" w:rsidRDefault="00DE3322">
      <w:pPr>
        <w:widowControl w:val="0"/>
        <w:overflowPunct/>
        <w:autoSpaceDE/>
        <w:autoSpaceDN/>
        <w:adjustRightInd/>
        <w:snapToGrid w:val="0"/>
        <w:textAlignment w:val="auto"/>
        <w:rPr>
          <w:rFonts w:eastAsiaTheme="minorEastAsia"/>
          <w:kern w:val="2"/>
          <w:lang w:eastAsia="zh-CN"/>
        </w:rPr>
      </w:pPr>
      <w:r>
        <w:rPr>
          <w:rFonts w:eastAsiaTheme="minorEastAsia"/>
          <w:kern w:val="2"/>
          <w:lang w:val="en-GB" w:eastAsia="zh-CN"/>
        </w:rPr>
        <w:t xml:space="preserve">For Figure </w:t>
      </w:r>
      <w:r>
        <w:rPr>
          <w:rFonts w:eastAsiaTheme="minorEastAsia" w:hint="eastAsia"/>
          <w:kern w:val="2"/>
          <w:lang w:eastAsia="zh-CN"/>
        </w:rPr>
        <w:t xml:space="preserve">1, No NACKOnly Group means the optimal performance in </w:t>
      </w:r>
      <w:r>
        <w:rPr>
          <w:rFonts w:eastAsia="Calibri" w:hint="eastAsia"/>
          <w:kern w:val="2"/>
          <w:lang w:eastAsia="zh-CN"/>
        </w:rPr>
        <w:t>Scheme 1 and Scheme 2</w:t>
      </w:r>
      <w:r>
        <w:rPr>
          <w:rFonts w:eastAsiaTheme="minorEastAsia" w:hint="eastAsia"/>
          <w:kern w:val="2"/>
          <w:lang w:eastAsia="zh-CN"/>
        </w:rPr>
        <w:t>, and NACKOnly Group means the optimal performance</w:t>
      </w:r>
      <w:r>
        <w:rPr>
          <w:rFonts w:eastAsiaTheme="minorEastAsia"/>
          <w:kern w:val="2"/>
          <w:lang w:val="en-GB" w:eastAsia="zh-CN"/>
        </w:rPr>
        <w:t xml:space="preserve"> </w:t>
      </w:r>
      <w:r>
        <w:rPr>
          <w:rFonts w:eastAsiaTheme="minorEastAsia" w:hint="eastAsia"/>
          <w:kern w:val="2"/>
          <w:lang w:eastAsia="zh-CN"/>
        </w:rPr>
        <w:t xml:space="preserve">in </w:t>
      </w:r>
      <w:r>
        <w:rPr>
          <w:rFonts w:eastAsia="Calibri" w:hint="eastAsia"/>
          <w:kern w:val="2"/>
          <w:lang w:eastAsia="zh-CN"/>
        </w:rPr>
        <w:t>Scheme 3.</w:t>
      </w:r>
    </w:p>
    <w:p w:rsidR="00C2206B" w:rsidRDefault="00DE3322">
      <w:pPr>
        <w:widowControl w:val="0"/>
        <w:overflowPunct/>
        <w:autoSpaceDE/>
        <w:autoSpaceDN/>
        <w:adjustRightInd/>
        <w:jc w:val="center"/>
        <w:textAlignment w:val="auto"/>
        <w:rPr>
          <w:color w:val="000000"/>
          <w:kern w:val="2"/>
          <w:shd w:val="clear" w:color="auto" w:fill="FFFFFF"/>
          <w:lang w:eastAsia="zh-CN"/>
        </w:rPr>
      </w:pPr>
      <w:r>
        <w:rPr>
          <w:noProof/>
          <w:lang w:eastAsia="zh-CN"/>
        </w:rP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206B" w:rsidRDefault="00DE3322">
      <w:pPr>
        <w:widowControl w:val="0"/>
        <w:overflowPunct/>
        <w:autoSpaceDE/>
        <w:autoSpaceDN/>
        <w:adjustRightInd/>
        <w:jc w:val="center"/>
        <w:textAlignment w:val="auto"/>
        <w:rPr>
          <w:b/>
          <w:bCs/>
          <w:color w:val="000000"/>
          <w:kern w:val="2"/>
          <w:shd w:val="clear" w:color="auto" w:fill="FFFFFF"/>
          <w:lang w:eastAsia="zh-CN"/>
        </w:rPr>
      </w:pPr>
      <w:bookmarkStart w:id="4" w:name="OLE_LINK1"/>
      <w:r>
        <w:rPr>
          <w:rFonts w:hint="eastAsia"/>
          <w:b/>
          <w:bCs/>
          <w:color w:val="000000"/>
          <w:kern w:val="2"/>
          <w:shd w:val="clear" w:color="auto" w:fill="FFFFFF"/>
          <w:lang w:eastAsia="zh-CN"/>
        </w:rPr>
        <w:t>Figure-1: Comparison of optim</w:t>
      </w:r>
      <w:r>
        <w:rPr>
          <w:rFonts w:hint="eastAsia"/>
          <w:b/>
          <w:bCs/>
          <w:color w:val="000000"/>
          <w:kern w:val="2"/>
          <w:shd w:val="clear" w:color="auto" w:fill="FFFFFF"/>
          <w:lang w:eastAsia="zh-CN"/>
        </w:rPr>
        <w:t>al throughput under different schemes</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analysis, the following observations are made.</w:t>
      </w:r>
    </w:p>
    <w:p w:rsidR="00C2206B" w:rsidRDefault="00DE3322">
      <w:pPr>
        <w:widowControl w:val="0"/>
        <w:overflowPunct/>
        <w:autoSpaceDE/>
        <w:autoSpaceDN/>
        <w:adjustRightInd/>
        <w:textAlignment w:val="auto"/>
        <w:rPr>
          <w:rFonts w:eastAsiaTheme="minorEastAsia"/>
          <w:bCs/>
          <w:i/>
          <w:kern w:val="2"/>
          <w:lang w:eastAsia="zh-CN"/>
        </w:rPr>
      </w:pPr>
      <w:bookmarkStart w:id="5" w:name="OLE_LINK3"/>
      <w:bookmarkEnd w:id="4"/>
      <w:r>
        <w:rPr>
          <w:rFonts w:eastAsiaTheme="minorEastAsia"/>
          <w:b/>
          <w:i/>
          <w:kern w:val="2"/>
          <w:lang w:eastAsia="zh-CN"/>
        </w:rPr>
        <w:t>Observation</w:t>
      </w:r>
      <w:r>
        <w:rPr>
          <w:rFonts w:eastAsiaTheme="minorEastAsia" w:hint="eastAsia"/>
          <w:b/>
          <w:i/>
          <w:kern w:val="2"/>
          <w:lang w:eastAsia="zh-CN"/>
        </w:rPr>
        <w:t xml:space="preserve"> 1</w:t>
      </w:r>
      <w:r>
        <w:rPr>
          <w:rFonts w:eastAsiaTheme="minorEastAsia"/>
          <w:bCs/>
          <w:i/>
          <w:kern w:val="2"/>
          <w:lang w:eastAsia="zh-CN"/>
        </w:rPr>
        <w:t xml:space="preserve">: </w:t>
      </w:r>
      <w:r>
        <w:rPr>
          <w:rFonts w:eastAsiaTheme="minorEastAsia" w:hint="eastAsia"/>
          <w:bCs/>
          <w:i/>
          <w:kern w:val="2"/>
          <w:lang w:eastAsia="zh-CN"/>
        </w:rPr>
        <w:t xml:space="preserve">NACK-only feedback brings additional throughput gain over one shot </w:t>
      </w:r>
      <w:r>
        <w:rPr>
          <w:rFonts w:eastAsiaTheme="minorEastAsia"/>
          <w:bCs/>
          <w:i/>
          <w:kern w:val="2"/>
          <w:lang w:eastAsia="zh-CN"/>
        </w:rPr>
        <w:t xml:space="preserve">transmission </w:t>
      </w:r>
      <w:r>
        <w:rPr>
          <w:rFonts w:eastAsiaTheme="minorEastAsia" w:hint="eastAsia"/>
          <w:bCs/>
          <w:i/>
          <w:kern w:val="2"/>
          <w:lang w:eastAsia="zh-CN"/>
        </w:rPr>
        <w:t xml:space="preserve">and </w:t>
      </w:r>
      <w:r>
        <w:rPr>
          <w:rFonts w:eastAsiaTheme="minorEastAsia"/>
          <w:bCs/>
          <w:i/>
          <w:kern w:val="2"/>
          <w:lang w:eastAsia="zh-CN"/>
        </w:rPr>
        <w:t xml:space="preserve">PDSCH </w:t>
      </w:r>
      <w:r>
        <w:rPr>
          <w:rFonts w:eastAsiaTheme="minorEastAsia" w:hint="eastAsia"/>
          <w:bCs/>
          <w:i/>
          <w:kern w:val="2"/>
          <w:lang w:eastAsia="zh-CN"/>
        </w:rPr>
        <w:t xml:space="preserve">repetition </w:t>
      </w:r>
      <w:r>
        <w:rPr>
          <w:rFonts w:eastAsiaTheme="minorEastAsia"/>
          <w:bCs/>
          <w:i/>
          <w:kern w:val="2"/>
          <w:lang w:eastAsia="zh-CN"/>
        </w:rPr>
        <w:t xml:space="preserve">for all cases above with different </w:t>
      </w:r>
      <w:r>
        <w:rPr>
          <w:rFonts w:eastAsiaTheme="minorEastAsia"/>
          <w:bCs/>
          <w:i/>
          <w:kern w:val="2"/>
          <w:lang w:eastAsia="zh-CN"/>
        </w:rPr>
        <w:t>number of UEs</w:t>
      </w:r>
      <w:r>
        <w:rPr>
          <w:rFonts w:eastAsiaTheme="minorEastAsia" w:hint="eastAsia"/>
          <w:bCs/>
          <w:i/>
          <w:kern w:val="2"/>
          <w:lang w:eastAsia="zh-CN"/>
        </w:rPr>
        <w:t xml:space="preserve"> due to more efficient use of resource. </w:t>
      </w:r>
      <w:r>
        <w:rPr>
          <w:rFonts w:eastAsiaTheme="minorEastAsia"/>
          <w:bCs/>
          <w:i/>
          <w:kern w:val="2"/>
          <w:lang w:eastAsia="zh-CN"/>
        </w:rPr>
        <w:t>The gain decreases as the number of UEs increases.</w:t>
      </w:r>
    </w:p>
    <w:bookmarkEnd w:id="5"/>
    <w:p w:rsidR="00C2206B" w:rsidRDefault="00DE3322">
      <w:pPr>
        <w:pStyle w:val="1"/>
        <w:rPr>
          <w:lang w:eastAsia="zh-CN"/>
        </w:rPr>
      </w:pPr>
      <w:r>
        <w:rPr>
          <w:lang w:eastAsia="zh-CN"/>
        </w:rPr>
        <w:t>MBSFN</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 xml:space="preserve">ased on the </w:t>
      </w:r>
      <w:r>
        <w:rPr>
          <w:rFonts w:eastAsiaTheme="minorEastAsia" w:hint="eastAsia"/>
          <w:kern w:val="2"/>
          <w:lang w:eastAsia="zh-CN"/>
        </w:rPr>
        <w:t>simulation results in [</w:t>
      </w:r>
      <w:r>
        <w:rPr>
          <w:rFonts w:eastAsiaTheme="minorEastAsia"/>
          <w:kern w:val="2"/>
          <w:lang w:eastAsia="zh-CN"/>
        </w:rPr>
        <w:t>2</w:t>
      </w:r>
      <w:r>
        <w:rPr>
          <w:rFonts w:eastAsiaTheme="minorEastAsia" w:hint="eastAsia"/>
          <w:kern w:val="2"/>
          <w:lang w:eastAsia="zh-CN"/>
        </w:rPr>
        <w:t>]</w:t>
      </w:r>
      <w:r>
        <w:rPr>
          <w:rFonts w:eastAsiaTheme="minorEastAsia"/>
          <w:kern w:val="2"/>
          <w:lang w:val="en-GB" w:eastAsia="zh-CN"/>
        </w:rPr>
        <w:t>, the following observations can be made.</w:t>
      </w:r>
    </w:p>
    <w:p w:rsidR="00C2206B" w:rsidRDefault="00DE3322">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t xml:space="preserve">SFN </w:t>
      </w:r>
      <w:r>
        <w:rPr>
          <w:rFonts w:eastAsiaTheme="minorEastAsia" w:hint="eastAsia"/>
          <w:i/>
          <w:iCs/>
          <w:kern w:val="2"/>
          <w:lang w:eastAsia="zh-CN"/>
        </w:rPr>
        <w:t>transmission</w:t>
      </w:r>
      <w:r>
        <w:rPr>
          <w:rFonts w:eastAsiaTheme="minorEastAsia" w:hint="eastAsia"/>
          <w:bCs/>
          <w:i/>
          <w:iCs/>
          <w:kern w:val="2"/>
          <w:lang w:eastAsia="zh-CN"/>
        </w:rPr>
        <w:t xml:space="preserve"> </w:t>
      </w:r>
      <w:r>
        <w:rPr>
          <w:rFonts w:eastAsiaTheme="minorEastAsia" w:hint="eastAsia"/>
          <w:bCs/>
          <w:i/>
          <w:kern w:val="2"/>
          <w:lang w:eastAsia="zh-CN"/>
        </w:rPr>
        <w:t xml:space="preserve">brings huge throughput gain over </w:t>
      </w:r>
      <w:r>
        <w:rPr>
          <w:rFonts w:eastAsiaTheme="minorEastAsia"/>
          <w:bCs/>
          <w:i/>
          <w:kern w:val="2"/>
          <w:lang w:eastAsia="zh-CN"/>
        </w:rPr>
        <w:t xml:space="preserve">the case </w:t>
      </w:r>
      <w:r>
        <w:rPr>
          <w:rFonts w:eastAsiaTheme="minorEastAsia" w:hint="eastAsia"/>
          <w:bCs/>
          <w:i/>
          <w:kern w:val="2"/>
          <w:lang w:eastAsia="zh-CN"/>
        </w:rPr>
        <w:t>w/o SF</w:t>
      </w:r>
      <w:r>
        <w:rPr>
          <w:rFonts w:eastAsiaTheme="minorEastAsia" w:hint="eastAsia"/>
          <w:bCs/>
          <w:i/>
          <w:kern w:val="2"/>
          <w:lang w:eastAsia="zh-CN"/>
        </w:rPr>
        <w:t xml:space="preserve">N transmission due to the mitigation of interference, </w:t>
      </w:r>
      <w:r>
        <w:rPr>
          <w:rFonts w:eastAsiaTheme="minorEastAsia"/>
          <w:bCs/>
          <w:i/>
          <w:kern w:val="2"/>
          <w:lang w:eastAsia="zh-CN"/>
        </w:rPr>
        <w:t>i.e.</w:t>
      </w:r>
      <w:r>
        <w:rPr>
          <w:rFonts w:eastAsiaTheme="minorEastAsia" w:hint="eastAsia"/>
          <w:bCs/>
          <w:i/>
          <w:kern w:val="2"/>
          <w:lang w:eastAsia="zh-CN"/>
        </w:rPr>
        <w:t>,</w:t>
      </w:r>
    </w:p>
    <w:p w:rsidR="00C2206B" w:rsidRDefault="00DE3322">
      <w:pPr>
        <w:widowControl w:val="0"/>
        <w:numPr>
          <w:ilvl w:val="0"/>
          <w:numId w:val="11"/>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eastAsia="Calibri" w:hint="eastAsia"/>
          <w:i/>
          <w:iCs/>
          <w:kern w:val="2"/>
          <w:lang w:val="en-GB" w:eastAsia="zh-CN"/>
        </w:rPr>
        <w:t xml:space="preserve">% gain of </w:t>
      </w:r>
      <w:r>
        <w:rPr>
          <w:rFonts w:hint="eastAsia"/>
          <w:bCs/>
          <w:i/>
          <w:kern w:val="2"/>
          <w:lang w:eastAsia="zh-CN"/>
        </w:rPr>
        <w:t xml:space="preserve">3 TRPs SFN </w:t>
      </w:r>
      <w:r>
        <w:rPr>
          <w:rFonts w:eastAsia="Calibri" w:hint="eastAsia"/>
          <w:bCs/>
          <w:i/>
          <w:kern w:val="2"/>
          <w:lang w:eastAsia="zh-CN"/>
        </w:rPr>
        <w:t>transmission</w:t>
      </w:r>
      <w:r>
        <w:rPr>
          <w:rFonts w:eastAsia="Calibri" w:hint="eastAsia"/>
          <w:i/>
          <w:iCs/>
          <w:kern w:val="2"/>
          <w:lang w:val="en-GB" w:eastAsia="zh-CN"/>
        </w:rPr>
        <w:t xml:space="preserve"> over </w:t>
      </w:r>
      <w:r>
        <w:rPr>
          <w:rFonts w:hint="eastAsia"/>
          <w:i/>
          <w:iCs/>
          <w:kern w:val="2"/>
          <w:lang w:eastAsia="zh-CN"/>
        </w:rPr>
        <w:t xml:space="preserve">w/o </w:t>
      </w:r>
      <w:r>
        <w:rPr>
          <w:rFonts w:eastAsia="Calibri" w:hint="eastAsia"/>
          <w:bCs/>
          <w:i/>
          <w:kern w:val="2"/>
          <w:lang w:eastAsia="zh-CN"/>
        </w:rPr>
        <w:t>SFN transmission</w:t>
      </w:r>
    </w:p>
    <w:p w:rsidR="00C2206B" w:rsidRDefault="00DE3322">
      <w:pPr>
        <w:widowControl w:val="0"/>
        <w:numPr>
          <w:ilvl w:val="0"/>
          <w:numId w:val="11"/>
        </w:numPr>
        <w:overflowPunct/>
        <w:autoSpaceDE/>
        <w:autoSpaceDN/>
        <w:adjustRightInd/>
        <w:textAlignment w:val="auto"/>
        <w:rPr>
          <w:rFonts w:eastAsia="Calibri"/>
          <w:i/>
          <w:iCs/>
          <w:kern w:val="2"/>
          <w:lang w:val="en-GB" w:eastAsia="zh-CN"/>
        </w:rPr>
      </w:pPr>
      <w:r>
        <w:rPr>
          <w:rFonts w:hint="eastAsia"/>
          <w:i/>
          <w:iCs/>
          <w:kern w:val="2"/>
          <w:lang w:eastAsia="zh-CN"/>
        </w:rPr>
        <w:t>893.47%</w:t>
      </w:r>
      <w:r>
        <w:rPr>
          <w:i/>
          <w:iCs/>
          <w:kern w:val="2"/>
          <w:lang w:eastAsia="zh-CN"/>
        </w:rPr>
        <w:t xml:space="preserve"> </w:t>
      </w:r>
      <w:r>
        <w:rPr>
          <w:rFonts w:eastAsia="Calibri" w:hint="eastAsia"/>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eastAsia="Calibri" w:hint="eastAsia"/>
          <w:i/>
          <w:iCs/>
          <w:kern w:val="2"/>
          <w:lang w:val="en-GB" w:eastAsia="zh-CN"/>
        </w:rPr>
        <w:t xml:space="preserve"> </w:t>
      </w:r>
      <w:r>
        <w:rPr>
          <w:rFonts w:eastAsia="Calibri" w:hint="eastAsia"/>
          <w:bCs/>
          <w:i/>
          <w:kern w:val="2"/>
          <w:lang w:eastAsia="zh-CN"/>
        </w:rPr>
        <w:t xml:space="preserve">transmission </w:t>
      </w:r>
      <w:r>
        <w:rPr>
          <w:rFonts w:eastAsia="Calibri" w:hint="eastAsia"/>
          <w:i/>
          <w:iCs/>
          <w:kern w:val="2"/>
          <w:lang w:val="en-GB" w:eastAsia="zh-CN"/>
        </w:rPr>
        <w:t xml:space="preserve">over </w:t>
      </w:r>
      <w:r>
        <w:rPr>
          <w:rFonts w:hint="eastAsia"/>
          <w:i/>
          <w:iCs/>
          <w:kern w:val="2"/>
          <w:lang w:eastAsia="zh-CN"/>
        </w:rPr>
        <w:t xml:space="preserve">w/o </w:t>
      </w:r>
      <w:r>
        <w:rPr>
          <w:rFonts w:eastAsia="Calibri" w:hint="eastAsia"/>
          <w:bCs/>
          <w:i/>
          <w:kern w:val="2"/>
          <w:lang w:eastAsia="zh-CN"/>
        </w:rPr>
        <w:t>SFN transmission</w:t>
      </w:r>
    </w:p>
    <w:p w:rsidR="00C2206B" w:rsidRDefault="00DE3322">
      <w:pPr>
        <w:widowControl w:val="0"/>
        <w:numPr>
          <w:ilvl w:val="0"/>
          <w:numId w:val="11"/>
        </w:numPr>
        <w:overflowPunct/>
        <w:autoSpaceDE/>
        <w:autoSpaceDN/>
        <w:adjustRightInd/>
        <w:textAlignment w:val="auto"/>
        <w:rPr>
          <w:rFonts w:eastAsia="Calibri"/>
          <w:i/>
          <w:iCs/>
          <w:kern w:val="2"/>
          <w:lang w:val="en-GB" w:eastAsia="zh-CN"/>
        </w:rPr>
      </w:pPr>
      <w:r>
        <w:rPr>
          <w:rFonts w:hint="eastAsia"/>
          <w:i/>
          <w:iCs/>
          <w:kern w:val="2"/>
          <w:lang w:eastAsia="zh-CN"/>
        </w:rPr>
        <w:t xml:space="preserve">200.80% </w:t>
      </w:r>
      <w:r>
        <w:rPr>
          <w:rFonts w:eastAsia="Calibri" w:hint="eastAsia"/>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eastAsia="Calibri" w:hint="eastAsia"/>
          <w:i/>
          <w:iCs/>
          <w:kern w:val="2"/>
          <w:lang w:val="en-GB" w:eastAsia="zh-CN"/>
        </w:rPr>
        <w:t xml:space="preserve"> </w:t>
      </w:r>
      <w:r>
        <w:rPr>
          <w:rFonts w:eastAsia="Calibri" w:hint="eastAsia"/>
          <w:bCs/>
          <w:i/>
          <w:kern w:val="2"/>
          <w:lang w:eastAsia="zh-CN"/>
        </w:rPr>
        <w:t xml:space="preserve">transmission </w:t>
      </w:r>
      <w:r>
        <w:rPr>
          <w:rFonts w:eastAsia="Calibri" w:hint="eastAsia"/>
          <w:i/>
          <w:iCs/>
          <w:kern w:val="2"/>
          <w:lang w:val="en-GB" w:eastAsia="zh-CN"/>
        </w:rPr>
        <w:t xml:space="preserve">over </w:t>
      </w:r>
      <w:r>
        <w:rPr>
          <w:rFonts w:hint="eastAsia"/>
          <w:bCs/>
          <w:i/>
          <w:kern w:val="2"/>
          <w:lang w:eastAsia="zh-CN"/>
        </w:rPr>
        <w:t xml:space="preserve">3 TRPs SFN </w:t>
      </w:r>
      <w:r>
        <w:rPr>
          <w:rFonts w:eastAsia="Calibri" w:hint="eastAsia"/>
          <w:bCs/>
          <w:i/>
          <w:kern w:val="2"/>
          <w:lang w:eastAsia="zh-CN"/>
        </w:rPr>
        <w:t>transmission</w:t>
      </w:r>
    </w:p>
    <w:p w:rsidR="00C2206B" w:rsidRDefault="00DE3322">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deally, more cooperate nodes of SFN transmission can bring larger performance gain. However, in practical scenario, it is difficult to deploy SFN networks with more than 3 SFN nodes. Therefore, SFN networks with 3 SFN nodes may be a more pra</w:t>
      </w:r>
      <w:r>
        <w:rPr>
          <w:rFonts w:eastAsiaTheme="minorEastAsia"/>
          <w:kern w:val="2"/>
          <w:lang w:val="en-GB" w:eastAsia="zh-CN"/>
        </w:rPr>
        <w:t>ctical choice.</w:t>
      </w:r>
    </w:p>
    <w:p w:rsidR="00C2206B" w:rsidRDefault="00DE3322">
      <w:pPr>
        <w:rPr>
          <w:lang w:eastAsia="zh-CN"/>
        </w:rPr>
      </w:pPr>
      <w:r>
        <w:rPr>
          <w:rFonts w:hint="eastAsia"/>
          <w:lang w:val="en-GB" w:eastAsia="zh-CN"/>
        </w:rPr>
        <w:t>D</w:t>
      </w:r>
      <w:r>
        <w:rPr>
          <w:lang w:val="en-GB" w:eastAsia="zh-CN"/>
        </w:rPr>
        <w:t xml:space="preserve">uring </w:t>
      </w:r>
      <w:r>
        <w:rPr>
          <w:lang w:eastAsia="zh-CN"/>
        </w:rPr>
        <w:t xml:space="preserve">RAN Rel-18 Workshop, a large number of companies showed great interests on MBSFN for Rel-18 [3]. However, there are also some companies have concern on the complexity of introducing new SCS or CP for MBSFN. Even if the legacy SCS and </w:t>
      </w:r>
      <w:r>
        <w:rPr>
          <w:lang w:eastAsia="zh-CN"/>
        </w:rPr>
        <w:t>CP is reused, multicast/broadcast and unicast service may still use different SCS. For example, multicast/broadcast use 15 KHz in MBSFN and unicast use 30 KHz. To enable simulation operation of multicast/broadcast service and unicast service in the same ce</w:t>
      </w:r>
      <w:r>
        <w:rPr>
          <w:lang w:eastAsia="zh-CN"/>
        </w:rPr>
        <w:t>ll, the following two options can be considered.</w:t>
      </w:r>
    </w:p>
    <w:p w:rsidR="00C2206B" w:rsidRDefault="00DE3322">
      <w:pPr>
        <w:ind w:leftChars="100" w:left="200"/>
        <w:rPr>
          <w:lang w:eastAsia="zh-CN"/>
        </w:rPr>
      </w:pPr>
      <w:r>
        <w:rPr>
          <w:b/>
          <w:lang w:eastAsia="zh-CN"/>
        </w:rPr>
        <w:lastRenderedPageBreak/>
        <w:t>Option1</w:t>
      </w:r>
      <w:r>
        <w:rPr>
          <w:lang w:eastAsia="zh-CN"/>
        </w:rPr>
        <w:t>: TDM-ed solution, MBSFN and unicast are put in different slots. One example is that MBSFN and unicast are configured in different BWPs and only one BWP is activated each time.</w:t>
      </w:r>
    </w:p>
    <w:p w:rsidR="00C2206B" w:rsidRDefault="00DE3322">
      <w:pPr>
        <w:ind w:leftChars="100" w:left="200"/>
        <w:rPr>
          <w:lang w:eastAsia="zh-CN"/>
        </w:rPr>
      </w:pPr>
      <w:r>
        <w:rPr>
          <w:b/>
          <w:lang w:eastAsia="zh-CN"/>
        </w:rPr>
        <w:t>Option2</w:t>
      </w:r>
      <w:r>
        <w:rPr>
          <w:lang w:eastAsia="zh-CN"/>
        </w:rPr>
        <w:t xml:space="preserve">: FDM-ed </w:t>
      </w:r>
      <w:r>
        <w:rPr>
          <w:lang w:eastAsia="zh-CN"/>
        </w:rPr>
        <w:t>solution, MBSFN and unicast can be received simultaneously. One example is MBSFN and unicast are configured in different BWPs and UE supports two activated BWPs simultaneously.</w:t>
      </w:r>
    </w:p>
    <w:p w:rsidR="00C2206B" w:rsidRDefault="00DE3322">
      <w:pPr>
        <w:rPr>
          <w:lang w:eastAsia="zh-CN"/>
        </w:rPr>
      </w:pPr>
      <w:r>
        <w:rPr>
          <w:lang w:val="en-GB" w:eastAsia="zh-CN"/>
        </w:rPr>
        <w:t xml:space="preserve">TDM-ed solution (Option1) is simpler but switching time is required between MBSFN slot and unicast slot. Currently, around 1ms – 3ms is required for BWP switching, such a large delay is not desirable for switching between MBSFN and unicast. If </w:t>
      </w:r>
      <w:r>
        <w:rPr>
          <w:lang w:val="en-GB" w:eastAsia="zh-CN"/>
        </w:rPr>
        <w:t>FDM-ed solution (Option2)</w:t>
      </w:r>
      <w:r>
        <w:rPr>
          <w:rFonts w:hint="eastAsia"/>
          <w:lang w:eastAsia="zh-CN"/>
        </w:rPr>
        <w:t xml:space="preserve"> is supported</w:t>
      </w:r>
      <w:r>
        <w:rPr>
          <w:lang w:val="en-GB" w:eastAsia="zh-CN"/>
        </w:rPr>
        <w:t xml:space="preserve">, UE can </w:t>
      </w:r>
      <w:r>
        <w:rPr>
          <w:lang w:val="en-GB" w:eastAsia="zh-CN"/>
        </w:rPr>
        <w:t>rece</w:t>
      </w:r>
      <w:r>
        <w:rPr>
          <w:rFonts w:hint="eastAsia"/>
          <w:lang w:eastAsia="zh-CN"/>
        </w:rPr>
        <w:t>ive</w:t>
      </w:r>
      <w:r>
        <w:rPr>
          <w:lang w:val="en-GB" w:eastAsia="zh-CN"/>
        </w:rPr>
        <w:t xml:space="preserve"> </w:t>
      </w:r>
      <w:r>
        <w:rPr>
          <w:lang w:eastAsia="zh-CN"/>
        </w:rPr>
        <w:t xml:space="preserve">MBSFN and unicast </w:t>
      </w:r>
      <w:r>
        <w:rPr>
          <w:rFonts w:hint="eastAsia"/>
          <w:lang w:eastAsia="zh-CN"/>
        </w:rPr>
        <w:t xml:space="preserve">simultaneously </w:t>
      </w:r>
      <w:r>
        <w:rPr>
          <w:lang w:eastAsia="zh-CN"/>
        </w:rPr>
        <w:t>without any switching delay or interruption, which is beneficial for user experience improvement.</w:t>
      </w:r>
    </w:p>
    <w:p w:rsidR="00C2206B" w:rsidRDefault="00DE3322">
      <w:pPr>
        <w:rPr>
          <w:i/>
          <w:lang w:eastAsia="zh-CN"/>
        </w:rPr>
      </w:pPr>
      <w:r>
        <w:rPr>
          <w:rFonts w:eastAsiaTheme="minorEastAsia"/>
          <w:b/>
          <w:i/>
          <w:kern w:val="2"/>
          <w:lang w:eastAsia="zh-CN"/>
        </w:rPr>
        <w:t>Observation 2</w:t>
      </w:r>
      <w:r>
        <w:rPr>
          <w:i/>
          <w:lang w:eastAsia="zh-CN"/>
        </w:rPr>
        <w:t>: Compared with TDM-ed recep</w:t>
      </w:r>
      <w:r>
        <w:rPr>
          <w:i/>
          <w:lang w:eastAsia="zh-CN"/>
        </w:rPr>
        <w:t>tion of MBSFN and unicast, supporting two simultaneous activated BWPs with one BWP for MBSFN and another BWP for unicast can reduce the switching delay and improve the use experience.</w:t>
      </w:r>
    </w:p>
    <w:p w:rsidR="00C2206B" w:rsidRDefault="00DE3322">
      <w:pPr>
        <w:rPr>
          <w:lang w:eastAsia="zh-CN"/>
        </w:rPr>
      </w:pPr>
      <w:r>
        <w:rPr>
          <w:lang w:eastAsia="zh-CN"/>
        </w:rPr>
        <w:t>Supporting two simultaneous activated BWPs has high extendibility, which</w:t>
      </w:r>
      <w:r>
        <w:rPr>
          <w:lang w:eastAsia="zh-CN"/>
        </w:rPr>
        <w:t xml:space="preserve"> can be used to at least the following hot topics discussed in RAN Rel-18 workshop, i.e., sub-band full duplex and multi-band cell [4][5]. </w:t>
      </w:r>
    </w:p>
    <w:p w:rsidR="00C2206B" w:rsidRDefault="00DE3322">
      <w:pPr>
        <w:rPr>
          <w:lang w:eastAsia="zh-CN"/>
        </w:rPr>
      </w:pPr>
      <w:r>
        <w:rPr>
          <w:lang w:eastAsia="zh-CN"/>
        </w:rPr>
        <w:t>As shown in the following figure, if sub-band full duplex is supported, the DL resource may be partitioned by the UL</w:t>
      </w:r>
      <w:r>
        <w:rPr>
          <w:lang w:eastAsia="zh-CN"/>
        </w:rPr>
        <w:t xml:space="preserve"> resource and UL bandwidth may change slot by slot. In order to fully exploit the benefits of full duplex, UE is required to support non-continuous BWP or support faster BWP switching, which will cause huge implementation/specification impact. One way to s</w:t>
      </w:r>
      <w:r>
        <w:rPr>
          <w:lang w:eastAsia="zh-CN"/>
        </w:rPr>
        <w:t>imply the specification work and implementation is to support two simultaneous activated BWPs per cell. For example, the two pieces of DL resource in each side can be configured as two DL BWPs, respectively. UE can support one or two activated BWPs based o</w:t>
      </w:r>
      <w:r>
        <w:rPr>
          <w:lang w:eastAsia="zh-CN"/>
        </w:rPr>
        <w:t>n its traffic. Similarly, the two pieces of UL resource can be configured as two UL BWPs, respectively. With this, there is no switching delay for UL BWP1 and UL BWP2 as shown below.</w:t>
      </w:r>
    </w:p>
    <w:p w:rsidR="00C2206B" w:rsidRDefault="00DE3322">
      <w:pPr>
        <w:rPr>
          <w:lang w:eastAsia="zh-CN"/>
        </w:rPr>
      </w:pPr>
      <w:r>
        <w:rPr>
          <w:lang w:eastAsia="zh-CN"/>
        </w:rPr>
        <w:t>Similarly, two simultaneous activated BWPs can also be used for multi-ban</w:t>
      </w:r>
      <w:r>
        <w:rPr>
          <w:lang w:eastAsia="zh-CN"/>
        </w:rPr>
        <w:t xml:space="preserve">d cell. One multi-band cell consists of multiple bands, each piece of DL (or UL) resource in each band can be considered as one BWP. Whether to activate one or multiple BWPs is depending on the traffic. </w:t>
      </w:r>
    </w:p>
    <w:p w:rsidR="00C2206B" w:rsidRDefault="00DE3322">
      <w:pPr>
        <w:rPr>
          <w:i/>
          <w:lang w:val="en-GB" w:eastAsia="zh-CN"/>
        </w:rPr>
      </w:pPr>
      <w:r>
        <w:rPr>
          <w:b/>
          <w:i/>
          <w:lang w:val="en-GB" w:eastAsia="zh-CN"/>
        </w:rPr>
        <w:t xml:space="preserve">Observation </w:t>
      </w:r>
      <w:r>
        <w:rPr>
          <w:b/>
          <w:i/>
          <w:lang w:eastAsia="zh-CN"/>
        </w:rPr>
        <w:t>3</w:t>
      </w:r>
      <w:r>
        <w:rPr>
          <w:i/>
          <w:lang w:val="en-GB" w:eastAsia="zh-CN"/>
        </w:rPr>
        <w:t>: Supporting two simultaneous activated</w:t>
      </w:r>
      <w:r>
        <w:rPr>
          <w:i/>
          <w:lang w:val="en-GB" w:eastAsia="zh-CN"/>
        </w:rPr>
        <w:t xml:space="preserve"> BWPs has high extendibility, which can be used to support at least the following hot topics discussed in RAN Rel-18 workshop, i.e., sub-band full duplex and multi-band cell.</w:t>
      </w:r>
    </w:p>
    <w:p w:rsidR="00C2206B" w:rsidRDefault="00DE3322">
      <w:pPr>
        <w:jc w:val="center"/>
      </w:pPr>
      <w:r>
        <w:rPr>
          <w:noProof/>
          <w:lang w:eastAsia="zh-CN"/>
        </w:rPr>
        <w:drawing>
          <wp:inline distT="0" distB="0" distL="0" distR="0">
            <wp:extent cx="3563620" cy="20046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564000" cy="2004998"/>
                    </a:xfrm>
                    <a:prstGeom prst="rect">
                      <a:avLst/>
                    </a:prstGeom>
                  </pic:spPr>
                </pic:pic>
              </a:graphicData>
            </a:graphic>
          </wp:inline>
        </w:drawing>
      </w:r>
    </w:p>
    <w:p w:rsidR="00C2206B" w:rsidRDefault="00DE3322">
      <w:pPr>
        <w:jc w:val="center"/>
        <w:rPr>
          <w:b/>
          <w:bCs/>
          <w:lang w:val="en-GB" w:eastAsia="zh-CN"/>
        </w:rPr>
      </w:pPr>
      <w:r>
        <w:rPr>
          <w:b/>
          <w:bCs/>
        </w:rPr>
        <w:t>Figure-1: Extendibility of supporting two simultaneous activated BWPs.</w:t>
      </w:r>
    </w:p>
    <w:p w:rsidR="00C2206B" w:rsidRDefault="00DE3322">
      <w:pPr>
        <w:rPr>
          <w:lang w:val="en-GB" w:eastAsia="zh-CN"/>
        </w:rPr>
      </w:pPr>
      <w:r>
        <w:rPr>
          <w:rFonts w:hint="eastAsia"/>
          <w:lang w:val="en-GB" w:eastAsia="zh-CN"/>
        </w:rPr>
        <w:t>W</w:t>
      </w:r>
      <w:r>
        <w:rPr>
          <w:lang w:val="en-GB" w:eastAsia="zh-CN"/>
        </w:rPr>
        <w:t xml:space="preserve">ith </w:t>
      </w:r>
      <w:r>
        <w:rPr>
          <w:lang w:val="en-GB" w:eastAsia="zh-CN"/>
        </w:rPr>
        <w:t>the above analysis, we can conclude that MBSFN is beneficial for improving MBS throughput and supporting two simultaneous activated BWPs is one attractive solution for simultaneous reception of MBSFN and unicast with high extendibility.</w:t>
      </w:r>
    </w:p>
    <w:p w:rsidR="00C2206B" w:rsidRDefault="00DE3322">
      <w:pPr>
        <w:pStyle w:val="1"/>
        <w:rPr>
          <w:lang w:eastAsia="zh-CN"/>
        </w:rPr>
      </w:pPr>
      <w:r>
        <w:rPr>
          <w:rFonts w:hint="eastAsia"/>
          <w:lang w:eastAsia="zh-CN"/>
        </w:rPr>
        <w:t>C</w:t>
      </w:r>
      <w:r>
        <w:rPr>
          <w:lang w:eastAsia="zh-CN"/>
        </w:rPr>
        <w:t>onclusion</w:t>
      </w:r>
    </w:p>
    <w:p w:rsidR="00C2206B" w:rsidRDefault="00DE3322">
      <w:pPr>
        <w:rPr>
          <w:lang w:val="en-GB" w:eastAsia="zh-CN"/>
        </w:rPr>
      </w:pPr>
      <w:r>
        <w:rPr>
          <w:rFonts w:hint="eastAsia"/>
          <w:lang w:val="en-GB" w:eastAsia="zh-CN"/>
        </w:rPr>
        <w:t>I</w:t>
      </w:r>
      <w:r>
        <w:rPr>
          <w:lang w:val="en-GB" w:eastAsia="zh-CN"/>
        </w:rPr>
        <w:t>n this</w:t>
      </w:r>
      <w:r>
        <w:rPr>
          <w:lang w:val="en-GB" w:eastAsia="zh-CN"/>
        </w:rPr>
        <w:t xml:space="preserve"> contribution, we provide some new simulation results reliability improvement and provide one potential solution for simultaneous reception of MBSFN and unicast.</w:t>
      </w:r>
    </w:p>
    <w:p w:rsidR="00C2206B" w:rsidRDefault="00DE3322">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1</w:t>
      </w:r>
      <w:r>
        <w:rPr>
          <w:rFonts w:eastAsiaTheme="minorEastAsia"/>
          <w:bCs/>
          <w:i/>
          <w:kern w:val="2"/>
          <w:lang w:eastAsia="zh-CN"/>
        </w:rPr>
        <w:t xml:space="preserve">: </w:t>
      </w:r>
      <w:r>
        <w:rPr>
          <w:rFonts w:eastAsiaTheme="minorEastAsia" w:hint="eastAsia"/>
          <w:bCs/>
          <w:i/>
          <w:kern w:val="2"/>
          <w:lang w:eastAsia="zh-CN"/>
        </w:rPr>
        <w:t xml:space="preserve">NACK-only feedback brings additional throughput gain over one shot </w:t>
      </w:r>
      <w:r>
        <w:rPr>
          <w:rFonts w:eastAsiaTheme="minorEastAsia"/>
          <w:bCs/>
          <w:i/>
          <w:kern w:val="2"/>
          <w:lang w:eastAsia="zh-CN"/>
        </w:rPr>
        <w:t>transmission</w:t>
      </w:r>
      <w:r>
        <w:rPr>
          <w:rFonts w:eastAsiaTheme="minorEastAsia"/>
          <w:bCs/>
          <w:i/>
          <w:kern w:val="2"/>
          <w:lang w:eastAsia="zh-CN"/>
        </w:rPr>
        <w:t xml:space="preserve"> </w:t>
      </w:r>
      <w:r>
        <w:rPr>
          <w:rFonts w:eastAsiaTheme="minorEastAsia" w:hint="eastAsia"/>
          <w:bCs/>
          <w:i/>
          <w:kern w:val="2"/>
          <w:lang w:eastAsia="zh-CN"/>
        </w:rPr>
        <w:t xml:space="preserve">and </w:t>
      </w:r>
      <w:r>
        <w:rPr>
          <w:rFonts w:eastAsiaTheme="minorEastAsia"/>
          <w:bCs/>
          <w:i/>
          <w:kern w:val="2"/>
          <w:lang w:eastAsia="zh-CN"/>
        </w:rPr>
        <w:t xml:space="preserve">PDSCH </w:t>
      </w:r>
      <w:r>
        <w:rPr>
          <w:rFonts w:eastAsiaTheme="minorEastAsia" w:hint="eastAsia"/>
          <w:bCs/>
          <w:i/>
          <w:kern w:val="2"/>
          <w:lang w:eastAsia="zh-CN"/>
        </w:rPr>
        <w:t xml:space="preserve">repetition </w:t>
      </w:r>
      <w:r>
        <w:rPr>
          <w:rFonts w:eastAsiaTheme="minorEastAsia"/>
          <w:bCs/>
          <w:i/>
          <w:kern w:val="2"/>
          <w:lang w:eastAsia="zh-CN"/>
        </w:rPr>
        <w:t>for all cases above with different number of UEs</w:t>
      </w:r>
      <w:r>
        <w:rPr>
          <w:rFonts w:eastAsiaTheme="minorEastAsia" w:hint="eastAsia"/>
          <w:bCs/>
          <w:i/>
          <w:kern w:val="2"/>
          <w:lang w:eastAsia="zh-CN"/>
        </w:rPr>
        <w:t xml:space="preserve"> due to more efficient use of resource. </w:t>
      </w:r>
      <w:r>
        <w:rPr>
          <w:rFonts w:eastAsiaTheme="minorEastAsia"/>
          <w:bCs/>
          <w:i/>
          <w:kern w:val="2"/>
          <w:lang w:eastAsia="zh-CN"/>
        </w:rPr>
        <w:t>The gain decreases as the number of UEs increases.</w:t>
      </w:r>
    </w:p>
    <w:p w:rsidR="00C2206B" w:rsidRDefault="00DE3322">
      <w:pPr>
        <w:rPr>
          <w:i/>
          <w:lang w:eastAsia="zh-CN"/>
        </w:rPr>
      </w:pPr>
      <w:r>
        <w:rPr>
          <w:rFonts w:eastAsiaTheme="minorEastAsia"/>
          <w:b/>
          <w:i/>
          <w:kern w:val="2"/>
          <w:lang w:eastAsia="zh-CN"/>
        </w:rPr>
        <w:t>Observation 2</w:t>
      </w:r>
      <w:r>
        <w:rPr>
          <w:i/>
          <w:lang w:eastAsia="zh-CN"/>
        </w:rPr>
        <w:t>: Compared with TDM-ed reception of MBSFN and unicast, supporting two simultaneous</w:t>
      </w:r>
      <w:r>
        <w:rPr>
          <w:i/>
          <w:lang w:eastAsia="zh-CN"/>
        </w:rPr>
        <w:t xml:space="preserve"> activated BWPs with one BWP for MBSFN and another BWP for unicast can reduce the switching delay and improve the use experience.</w:t>
      </w:r>
    </w:p>
    <w:p w:rsidR="00C2206B" w:rsidRDefault="00DE3322">
      <w:pPr>
        <w:rPr>
          <w:i/>
          <w:lang w:val="en-GB" w:eastAsia="zh-CN"/>
        </w:rPr>
      </w:pPr>
      <w:r>
        <w:rPr>
          <w:b/>
          <w:i/>
          <w:lang w:val="en-GB" w:eastAsia="zh-CN"/>
        </w:rPr>
        <w:lastRenderedPageBreak/>
        <w:t xml:space="preserve">Observation </w:t>
      </w:r>
      <w:r>
        <w:rPr>
          <w:b/>
          <w:i/>
          <w:lang w:eastAsia="zh-CN"/>
        </w:rPr>
        <w:t>3</w:t>
      </w:r>
      <w:r>
        <w:rPr>
          <w:i/>
          <w:lang w:val="en-GB" w:eastAsia="zh-CN"/>
        </w:rPr>
        <w:t>: Supporting two simultaneous activated BWPs has high extendibility, which can be used to support at least the fo</w:t>
      </w:r>
      <w:r>
        <w:rPr>
          <w:i/>
          <w:lang w:val="en-GB" w:eastAsia="zh-CN"/>
        </w:rPr>
        <w:t>llowing hot topics discussed in RAN Rel-18 workshop, i.e., sub-band full duplex and multi-band cell.</w:t>
      </w:r>
    </w:p>
    <w:p w:rsidR="00C2206B" w:rsidRDefault="00DE3322">
      <w:pPr>
        <w:pStyle w:val="1"/>
        <w:rPr>
          <w:lang w:eastAsia="zh-CN"/>
        </w:rPr>
      </w:pPr>
      <w:r>
        <w:rPr>
          <w:rFonts w:hint="eastAsia"/>
          <w:lang w:eastAsia="zh-CN"/>
        </w:rPr>
        <w:t>R</w:t>
      </w:r>
      <w:r>
        <w:rPr>
          <w:lang w:eastAsia="zh-CN"/>
        </w:rPr>
        <w:t>eference</w:t>
      </w:r>
    </w:p>
    <w:p w:rsidR="00C2206B" w:rsidRDefault="00DE3322">
      <w:pPr>
        <w:pStyle w:val="a"/>
        <w:numPr>
          <w:ilvl w:val="0"/>
          <w:numId w:val="12"/>
        </w:numPr>
        <w:rPr>
          <w:lang w:eastAsia="zh-CN"/>
        </w:rPr>
      </w:pPr>
      <w:r>
        <w:rPr>
          <w:lang w:val="en-US" w:eastAsia="zh-CN"/>
        </w:rPr>
        <w:t>RWS-210659, Summary of RAN Rel-18 Workshop, RAN Rel-18 Workshop.</w:t>
      </w:r>
    </w:p>
    <w:p w:rsidR="00C2206B" w:rsidRDefault="00DE3322">
      <w:pPr>
        <w:pStyle w:val="a"/>
        <w:numPr>
          <w:ilvl w:val="0"/>
          <w:numId w:val="12"/>
        </w:numPr>
        <w:rPr>
          <w:lang w:eastAsia="zh-CN"/>
        </w:rPr>
      </w:pPr>
      <w:r>
        <w:rPr>
          <w:rFonts w:hint="eastAsia"/>
          <w:lang w:eastAsia="zh-CN"/>
        </w:rPr>
        <w:t>R1-2104339</w:t>
      </w:r>
      <w:r>
        <w:rPr>
          <w:rFonts w:hint="eastAsia"/>
          <w:lang w:val="en-US" w:eastAsia="zh-CN"/>
        </w:rPr>
        <w:t xml:space="preserve">, </w:t>
      </w:r>
      <w:r>
        <w:rPr>
          <w:rFonts w:hint="eastAsia"/>
          <w:lang w:eastAsia="zh-CN"/>
        </w:rPr>
        <w:t xml:space="preserve">Consideration on performance enhancement for RRC_IDLE or INACTIVE </w:t>
      </w:r>
      <w:r>
        <w:rPr>
          <w:rFonts w:hint="eastAsia"/>
          <w:lang w:eastAsia="zh-CN"/>
        </w:rPr>
        <w:t>UEs</w:t>
      </w:r>
      <w:r>
        <w:rPr>
          <w:rFonts w:hint="eastAsia"/>
          <w:lang w:val="en-US" w:eastAsia="zh-CN"/>
        </w:rPr>
        <w:t>, ZTE</w:t>
      </w:r>
    </w:p>
    <w:p w:rsidR="00C2206B" w:rsidRDefault="00DE3322">
      <w:pPr>
        <w:pStyle w:val="a"/>
        <w:numPr>
          <w:ilvl w:val="0"/>
          <w:numId w:val="12"/>
        </w:numPr>
        <w:rPr>
          <w:lang w:eastAsia="zh-CN"/>
        </w:rPr>
      </w:pPr>
      <w:r>
        <w:rPr>
          <w:lang w:eastAsia="zh-CN"/>
        </w:rPr>
        <w:t xml:space="preserve">RWS-210655, RAN-R18-WS-non-eMBB-Overall - Version 0.0.1, </w:t>
      </w:r>
      <w:r>
        <w:rPr>
          <w:lang w:val="en-US" w:eastAsia="zh-CN"/>
        </w:rPr>
        <w:t>RAN Rel-18 Workshop</w:t>
      </w:r>
      <w:r>
        <w:rPr>
          <w:lang w:eastAsia="zh-CN"/>
        </w:rPr>
        <w:t>.</w:t>
      </w:r>
    </w:p>
    <w:p w:rsidR="00C2206B" w:rsidRDefault="00DE3322">
      <w:pPr>
        <w:pStyle w:val="a"/>
        <w:numPr>
          <w:ilvl w:val="0"/>
          <w:numId w:val="12"/>
        </w:numPr>
        <w:rPr>
          <w:lang w:eastAsia="zh-CN"/>
        </w:rPr>
      </w:pPr>
      <w:r>
        <w:rPr>
          <w:lang w:eastAsia="zh-CN"/>
        </w:rPr>
        <w:t xml:space="preserve">RWS-210180, XDD (cross-division duplex) for enhanced duplexing operation in 5G Advanced, </w:t>
      </w:r>
      <w:r>
        <w:rPr>
          <w:lang w:val="en-US" w:eastAsia="zh-CN"/>
        </w:rPr>
        <w:t>RAN Rel-18 Workshop.</w:t>
      </w:r>
    </w:p>
    <w:p w:rsidR="00C2206B" w:rsidRDefault="00DE3322">
      <w:pPr>
        <w:pStyle w:val="a"/>
        <w:numPr>
          <w:ilvl w:val="0"/>
          <w:numId w:val="12"/>
        </w:numPr>
        <w:rPr>
          <w:lang w:eastAsia="zh-CN"/>
        </w:rPr>
      </w:pPr>
      <w:r>
        <w:rPr>
          <w:lang w:val="en-US" w:eastAsia="zh-CN"/>
        </w:rPr>
        <w:t>RWS-210334, Motivation of study for frequency combination b</w:t>
      </w:r>
      <w:r>
        <w:rPr>
          <w:lang w:val="en-US" w:eastAsia="zh-CN"/>
        </w:rPr>
        <w:t>ased elastic cell, RAN Rel-18 Workshop.</w:t>
      </w:r>
    </w:p>
    <w:p w:rsidR="00C2206B" w:rsidRDefault="00C2206B">
      <w:pPr>
        <w:rPr>
          <w:lang w:eastAsia="zh-CN"/>
        </w:rPr>
      </w:pPr>
    </w:p>
    <w:p w:rsidR="00C2206B" w:rsidRDefault="00DE3322">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eastAsia="zh-CN"/>
        </w:rPr>
      </w:pPr>
      <w:r>
        <w:rPr>
          <w:kern w:val="2"/>
          <w:sz w:val="36"/>
          <w:szCs w:val="22"/>
          <w:lang w:eastAsia="zh-CN"/>
        </w:rPr>
        <w:t>Appendix</w:t>
      </w:r>
      <w:bookmarkStart w:id="6" w:name="_GoBack"/>
      <w:bookmarkEnd w:id="6"/>
    </w:p>
    <w:p w:rsidR="00C2206B" w:rsidRDefault="00DE3322">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kern w:val="2"/>
          <w:sz w:val="21"/>
          <w:szCs w:val="22"/>
          <w:lang w:eastAsia="zh-CN"/>
        </w:rPr>
        <w:t xml:space="preserve">Table A-1 Simulation assumptions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C2206B" w:rsidRDefault="00DE3322">
            <w:pPr>
              <w:widowControl w:val="0"/>
              <w:overflowPunct/>
              <w:autoSpaceDE/>
              <w:autoSpaceDN/>
              <w:adjustRightInd/>
              <w:spacing w:after="0"/>
              <w:jc w:val="center"/>
              <w:textAlignment w:val="auto"/>
              <w:rPr>
                <w:rFonts w:eastAsiaTheme="minorEastAsia"/>
                <w:b/>
                <w:bCs/>
                <w:kern w:val="2"/>
                <w:sz w:val="21"/>
                <w:szCs w:val="22"/>
                <w:lang w:eastAsia="zh-CN"/>
              </w:rPr>
            </w:pPr>
            <w:r>
              <w:rPr>
                <w:rFonts w:eastAsiaTheme="minorEastAsia"/>
                <w:b/>
                <w:bCs/>
                <w:kern w:val="2"/>
                <w:sz w:val="21"/>
                <w:szCs w:val="22"/>
                <w:lang w:eastAsia="zh-CN"/>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C2206B" w:rsidRDefault="00DE3322">
            <w:pPr>
              <w:widowControl w:val="0"/>
              <w:overflowPunct/>
              <w:autoSpaceDE/>
              <w:autoSpaceDN/>
              <w:adjustRightInd/>
              <w:spacing w:after="0"/>
              <w:jc w:val="center"/>
              <w:textAlignment w:val="auto"/>
              <w:rPr>
                <w:rFonts w:eastAsiaTheme="minorEastAsia"/>
                <w:b/>
                <w:bCs/>
                <w:kern w:val="2"/>
                <w:sz w:val="21"/>
                <w:szCs w:val="22"/>
                <w:lang w:eastAsia="zh-CN"/>
              </w:rPr>
            </w:pPr>
            <w:r>
              <w:rPr>
                <w:rFonts w:eastAsiaTheme="minorEastAsia"/>
                <w:b/>
                <w:bCs/>
                <w:kern w:val="2"/>
                <w:sz w:val="21"/>
                <w:szCs w:val="22"/>
                <w:lang w:eastAsia="zh-CN"/>
              </w:rPr>
              <w:t>Value</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500m</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700M</w:t>
            </w:r>
            <w:r>
              <w:rPr>
                <w:rFonts w:eastAsiaTheme="minorEastAsia"/>
                <w:kern w:val="2"/>
                <w:sz w:val="21"/>
                <w:szCs w:val="22"/>
                <w:lang w:eastAsia="zh-CN"/>
              </w:rPr>
              <w:t>Hz</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Cs w:val="22"/>
                <w:lang w:eastAsia="zh-CN"/>
              </w:rPr>
            </w:pPr>
            <w:r>
              <w:rPr>
                <w:rFonts w:eastAsiaTheme="minorEastAsia"/>
                <w:kern w:val="2"/>
                <w:szCs w:val="22"/>
                <w:lang w:eastAsia="zh-CN"/>
              </w:rPr>
              <w:t>23dBm</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8</w:t>
            </w:r>
            <w:r>
              <w:rPr>
                <w:rFonts w:eastAsiaTheme="minorEastAsia"/>
                <w:kern w:val="2"/>
                <w:sz w:val="21"/>
                <w:szCs w:val="22"/>
                <w:lang w:eastAsia="ja-JP"/>
              </w:rPr>
              <w:t xml:space="preserve"> dBi</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5dB</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 xml:space="preserve">BS </w:t>
            </w:r>
            <w:r>
              <w:rPr>
                <w:rFonts w:eastAsiaTheme="minorEastAsia"/>
                <w:kern w:val="2"/>
                <w:sz w:val="21"/>
                <w:szCs w:val="22"/>
                <w:lang w:eastAsia="ja-JP"/>
              </w:rPr>
              <w:t>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2 Tx antenna ports:</w:t>
            </w:r>
          </w:p>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(M, N, P, Mg, Ng; Mp, Np) = (</w:t>
            </w:r>
            <w:r>
              <w:rPr>
                <w:rFonts w:eastAsiaTheme="minorEastAsia" w:hint="eastAsia"/>
                <w:kern w:val="2"/>
                <w:sz w:val="21"/>
                <w:szCs w:val="22"/>
                <w:lang w:eastAsia="zh-CN"/>
              </w:rPr>
              <w:t>1</w:t>
            </w:r>
            <w:r>
              <w:rPr>
                <w:rFonts w:eastAsiaTheme="minorEastAsia"/>
                <w:kern w:val="2"/>
                <w:sz w:val="21"/>
                <w:szCs w:val="22"/>
                <w:lang w:eastAsia="zh-CN"/>
              </w:rPr>
              <w:t xml:space="preserve">, </w:t>
            </w:r>
            <w:r>
              <w:rPr>
                <w:rFonts w:eastAsiaTheme="minorEastAsia" w:hint="eastAsia"/>
                <w:kern w:val="2"/>
                <w:sz w:val="21"/>
                <w:szCs w:val="22"/>
                <w:lang w:eastAsia="zh-CN"/>
              </w:rPr>
              <w:t>1</w:t>
            </w:r>
            <w:r>
              <w:rPr>
                <w:rFonts w:eastAsiaTheme="minorEastAsia"/>
                <w:kern w:val="2"/>
                <w:sz w:val="21"/>
                <w:szCs w:val="22"/>
                <w:lang w:eastAsia="zh-CN"/>
              </w:rPr>
              <w:t>, 2, 1, 1; 1, 1)</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25 m</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UE</w:t>
            </w:r>
            <w:r>
              <w:rPr>
                <w:rFonts w:eastAsiaTheme="minorEastAsia"/>
                <w:kern w:val="2"/>
                <w:sz w:val="21"/>
                <w:szCs w:val="22"/>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2"/>
                <w:lang w:eastAsia="zh-CN"/>
              </w:rPr>
            </w:pPr>
            <w:r>
              <w:rPr>
                <w:rFonts w:eastAsiaTheme="minorEastAsia"/>
                <w:kern w:val="2"/>
                <w:sz w:val="22"/>
                <w:lang w:eastAsia="zh-CN"/>
              </w:rPr>
              <w:t xml:space="preserve">2 Rx </w:t>
            </w:r>
            <w:r>
              <w:rPr>
                <w:rFonts w:eastAsiaTheme="minorEastAsia"/>
                <w:kern w:val="2"/>
                <w:sz w:val="22"/>
                <w:szCs w:val="24"/>
                <w:lang w:eastAsia="zh-CN"/>
              </w:rPr>
              <w:t>antenna ports</w:t>
            </w:r>
            <w:r>
              <w:rPr>
                <w:rFonts w:eastAsiaTheme="minorEastAsia"/>
                <w:kern w:val="2"/>
                <w:sz w:val="22"/>
                <w:lang w:eastAsia="zh-CN"/>
              </w:rPr>
              <w:t>:</w:t>
            </w:r>
          </w:p>
          <w:p w:rsidR="00C2206B" w:rsidRDefault="00DE3322">
            <w:pPr>
              <w:widowControl w:val="0"/>
              <w:overflowPunct/>
              <w:autoSpaceDE/>
              <w:autoSpaceDN/>
              <w:adjustRightInd/>
              <w:snapToGrid w:val="0"/>
              <w:spacing w:after="0"/>
              <w:textAlignment w:val="auto"/>
              <w:rPr>
                <w:rFonts w:eastAsiaTheme="minorEastAsia"/>
                <w:kern w:val="2"/>
                <w:sz w:val="22"/>
                <w:lang w:eastAsia="zh-CN"/>
              </w:rPr>
            </w:pPr>
            <w:r>
              <w:rPr>
                <w:rFonts w:eastAsiaTheme="minorEastAsia"/>
                <w:kern w:val="2"/>
                <w:sz w:val="22"/>
                <w:lang w:eastAsia="zh-CN"/>
              </w:rPr>
              <w:t>(M, N, P, Mg, Ng; Mp, Np) = (1, 1, 2, 1, 1; 1, 1)</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1.5m</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0dBi</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BS</w:t>
            </w:r>
            <w:r>
              <w:rPr>
                <w:rFonts w:eastAsiaTheme="minorEastAsia"/>
                <w:kern w:val="2"/>
                <w:sz w:val="21"/>
                <w:szCs w:val="22"/>
                <w:lang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before="20" w:after="0" w:line="276" w:lineRule="auto"/>
              <w:textAlignment w:val="auto"/>
              <w:rPr>
                <w:rFonts w:eastAsiaTheme="minorEastAsia"/>
                <w:bCs/>
                <w:kern w:val="2"/>
                <w:sz w:val="21"/>
                <w:szCs w:val="22"/>
                <w:lang w:eastAsia="zh-CN"/>
              </w:rPr>
            </w:pPr>
            <w:r>
              <w:rPr>
                <w:rFonts w:eastAsiaTheme="minorEastAsia"/>
                <w:bCs/>
                <w:kern w:val="2"/>
                <w:sz w:val="21"/>
                <w:szCs w:val="22"/>
                <w:lang w:eastAsia="zh-CN"/>
              </w:rPr>
              <w:t xml:space="preserve">49 dBm per 10 MHz </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MMSE-IRC</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9 dB</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15</w:t>
            </w:r>
            <w:r>
              <w:rPr>
                <w:rFonts w:eastAsiaTheme="minorEastAsia"/>
                <w:kern w:val="2"/>
                <w:sz w:val="21"/>
                <w:szCs w:val="22"/>
                <w:lang w:eastAsia="zh-CN"/>
              </w:rPr>
              <w:t xml:space="preserve"> kHz</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5</w:t>
            </w:r>
            <w:r>
              <w:rPr>
                <w:rFonts w:eastAsiaTheme="minorEastAsia"/>
                <w:kern w:val="2"/>
                <w:sz w:val="21"/>
                <w:szCs w:val="22"/>
                <w:lang w:eastAsia="zh-CN"/>
              </w:rPr>
              <w:t xml:space="preserve"> MHz</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Single layer - Macro layer: Hex. Grid</w:t>
            </w:r>
          </w:p>
        </w:tc>
      </w:tr>
      <w:tr w:rsidR="00C2206B">
        <w:trPr>
          <w:trHeight w:val="90"/>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UMa in TR 38.901</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Number of UEs per </w:t>
            </w:r>
            <w:r>
              <w:rPr>
                <w:rFonts w:eastAsiaTheme="minorEastAsia" w:hint="eastAsia"/>
                <w:kern w:val="2"/>
                <w:sz w:val="21"/>
                <w:szCs w:val="22"/>
                <w:lang w:eastAsia="zh-CN"/>
              </w:rPr>
              <w:t>Cell</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100</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80% of users are indoor: 3 km/h </w:t>
            </w:r>
          </w:p>
        </w:tc>
      </w:tr>
      <w:tr w:rsidR="00C220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rsidR="00C2206B" w:rsidRDefault="00DE3322">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Full buffer</w:t>
            </w:r>
          </w:p>
        </w:tc>
      </w:tr>
    </w:tbl>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E4646B" w:rsidRDefault="00E4646B">
      <w:pPr>
        <w:overflowPunct/>
        <w:autoSpaceDE/>
        <w:autoSpaceDN/>
        <w:adjustRightInd/>
        <w:spacing w:after="0"/>
        <w:jc w:val="left"/>
        <w:textAlignment w:val="auto"/>
        <w:rPr>
          <w:rFonts w:eastAsiaTheme="minorEastAsia"/>
          <w:kern w:val="2"/>
          <w:sz w:val="21"/>
          <w:szCs w:val="22"/>
          <w:lang w:eastAsia="zh-CN"/>
        </w:rPr>
      </w:pPr>
      <w:r>
        <w:rPr>
          <w:rFonts w:eastAsiaTheme="minorEastAsia"/>
          <w:kern w:val="2"/>
          <w:sz w:val="21"/>
          <w:szCs w:val="22"/>
          <w:lang w:eastAsia="zh-CN"/>
        </w:rPr>
        <w:br w:type="page"/>
      </w:r>
    </w:p>
    <w:p w:rsidR="00C2206B" w:rsidRDefault="00DE3322">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hint="eastAsia"/>
          <w:kern w:val="2"/>
          <w:sz w:val="21"/>
          <w:szCs w:val="22"/>
          <w:lang w:eastAsia="zh-CN"/>
        </w:rPr>
        <w:lastRenderedPageBreak/>
        <w:t xml:space="preserve">Table A-2: MCS table in our simulation for </w:t>
      </w:r>
      <w:r>
        <w:t>R</w:t>
      </w:r>
      <w:r>
        <w:rPr>
          <w:lang w:eastAsia="zh-CN"/>
        </w:rPr>
        <w:t>eliability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814"/>
      </w:tblGrid>
      <w:tr w:rsidR="00C2206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rsidR="00C2206B" w:rsidRDefault="00DE3322">
            <w:pPr>
              <w:pStyle w:val="TAH"/>
            </w:pPr>
            <w:r>
              <w:t>MCS Index</w:t>
            </w:r>
            <w:r>
              <w:br/>
            </w:r>
            <w:r>
              <w:rPr>
                <w:i/>
                <w:lang w:val="en-GB"/>
              </w:rPr>
              <w:t>I</w:t>
            </w:r>
            <w:r>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rsidR="00C2206B" w:rsidRDefault="00DE3322">
            <w:pPr>
              <w:pStyle w:val="TAH"/>
            </w:pPr>
            <w:r>
              <w:t>Modulation Order</w:t>
            </w:r>
            <w:r>
              <w:br/>
            </w:r>
            <w:r>
              <w:rPr>
                <w:i/>
                <w:lang w:val="en-GB"/>
              </w:rPr>
              <w:t xml:space="preserve"> Q</w:t>
            </w:r>
            <w:r>
              <w:rPr>
                <w:i/>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rsidR="00C2206B" w:rsidRDefault="00DE3322">
            <w:pPr>
              <w:pStyle w:val="TAH"/>
            </w:pPr>
            <w:r>
              <w:t xml:space="preserve">Target code Rate </w:t>
            </w:r>
            <w:r>
              <w:rPr>
                <w:i/>
              </w:rPr>
              <w:t>R</w:t>
            </w:r>
            <w:r>
              <w:t xml:space="preserve"> </w:t>
            </w:r>
            <w:r>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rsidR="00C2206B" w:rsidRDefault="00DE3322">
            <w:pPr>
              <w:pStyle w:val="TAH"/>
              <w:rPr>
                <w:lang w:val="en-GB"/>
              </w:rPr>
            </w:pPr>
            <w:r>
              <w:rPr>
                <w:lang w:val="en-GB"/>
              </w:rPr>
              <w:t>Spectral</w:t>
            </w:r>
          </w:p>
          <w:p w:rsidR="00C2206B" w:rsidRDefault="00DE3322">
            <w:pPr>
              <w:pStyle w:val="TAH"/>
            </w:pPr>
            <w:r>
              <w:rPr>
                <w:lang w:val="en-GB"/>
              </w:rPr>
              <w:t>efficiency</w:t>
            </w:r>
          </w:p>
        </w:tc>
      </w:tr>
      <w:tr w:rsidR="00C2206B">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rsidR="00C2206B" w:rsidRDefault="00DE3322">
            <w:pPr>
              <w:pStyle w:val="TAC"/>
              <w:rPr>
                <w:b/>
                <w:color w:val="000000"/>
              </w:rPr>
            </w:pPr>
            <w:r>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rsidR="00C2206B" w:rsidRDefault="00DE3322">
            <w:pPr>
              <w:pStyle w:val="TAC"/>
              <w:rPr>
                <w:color w:val="000000"/>
              </w:rPr>
            </w:pPr>
            <w:r>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rsidR="00C2206B" w:rsidRDefault="00DE3322">
            <w:pPr>
              <w:pStyle w:val="TAC"/>
              <w:rPr>
                <w:color w:val="000000"/>
              </w:rPr>
            </w:pPr>
            <w:r>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rsidR="00C2206B" w:rsidRDefault="00DE3322">
            <w:pPr>
              <w:pStyle w:val="TAC"/>
              <w:rPr>
                <w:color w:val="000000"/>
              </w:rPr>
            </w:pPr>
            <w:r>
              <w:rPr>
                <w:color w:val="000000"/>
                <w:lang w:val="en-GB"/>
              </w:rPr>
              <w:t>0.2344</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rPr>
            </w:pPr>
            <w:r>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rPr>
            </w:pPr>
            <w:r>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rPr>
            </w:pPr>
            <w:r>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rPr>
            </w:pPr>
            <w:r>
              <w:rPr>
                <w:color w:val="000000"/>
                <w:lang w:val="en-GB"/>
              </w:rPr>
              <w:t>0.3066</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0.3770</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0.4902</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0.6016</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0.7402</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0.8770</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1.0273</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1.1758</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1.3262</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1.3281</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1.4766</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1.6953</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1.9141</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2.1602</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2.4063</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2.5703</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2.5664</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lang w:val="en-GB"/>
              </w:rPr>
            </w:pPr>
            <w:r>
              <w:rPr>
                <w:lang w:val="en-GB"/>
              </w:rPr>
              <w:t>2.7305</w:t>
            </w:r>
          </w:p>
        </w:tc>
      </w:tr>
      <w:tr w:rsidR="00C2206B">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rsidR="00C2206B" w:rsidRDefault="00DE3322">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rsidR="00C2206B" w:rsidRDefault="00DE3322">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rsidR="00C2206B" w:rsidRDefault="00DE3322">
            <w:pPr>
              <w:pStyle w:val="TAC"/>
              <w:rPr>
                <w:color w:val="000000"/>
                <w:lang w:val="en-GB"/>
              </w:rPr>
            </w:pPr>
            <w:r>
              <w:rPr>
                <w:color w:val="000000"/>
                <w:lang w:val="en-GB"/>
              </w:rPr>
              <w:t>3.0293</w:t>
            </w:r>
          </w:p>
        </w:tc>
      </w:tr>
    </w:tbl>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Pr>
        <w:widowControl w:val="0"/>
        <w:overflowPunct/>
        <w:autoSpaceDE/>
        <w:autoSpaceDN/>
        <w:adjustRightInd/>
        <w:spacing w:after="0"/>
        <w:jc w:val="center"/>
        <w:textAlignment w:val="auto"/>
        <w:rPr>
          <w:rFonts w:eastAsiaTheme="minorEastAsia"/>
          <w:kern w:val="2"/>
          <w:sz w:val="21"/>
          <w:szCs w:val="22"/>
          <w:lang w:eastAsia="zh-CN"/>
        </w:rPr>
      </w:pPr>
    </w:p>
    <w:p w:rsidR="00C2206B" w:rsidRDefault="00C2206B"/>
    <w:p w:rsidR="00C2206B" w:rsidRDefault="00C2206B">
      <w:pPr>
        <w:rPr>
          <w:lang w:eastAsia="zh-CN"/>
        </w:rPr>
      </w:pPr>
    </w:p>
    <w:sectPr w:rsidR="00C2206B">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22" w:rsidRDefault="00DE3322">
      <w:pPr>
        <w:spacing w:after="0"/>
      </w:pPr>
      <w:r>
        <w:separator/>
      </w:r>
    </w:p>
  </w:endnote>
  <w:endnote w:type="continuationSeparator" w:id="0">
    <w:p w:rsidR="00DE3322" w:rsidRDefault="00DE33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06B" w:rsidRDefault="00DE3322">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2206B" w:rsidRDefault="00C2206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06B" w:rsidRDefault="00DE3322">
    <w:pPr>
      <w:pStyle w:val="ad"/>
      <w:ind w:right="360"/>
    </w:pPr>
    <w:r>
      <w:rPr>
        <w:rStyle w:val="af6"/>
      </w:rPr>
      <w:fldChar w:fldCharType="begin"/>
    </w:r>
    <w:r>
      <w:rPr>
        <w:rStyle w:val="af6"/>
      </w:rPr>
      <w:instrText xml:space="preserve"> PAGE </w:instrText>
    </w:r>
    <w:r>
      <w:rPr>
        <w:rStyle w:val="af6"/>
      </w:rPr>
      <w:fldChar w:fldCharType="separate"/>
    </w:r>
    <w:r w:rsidR="00E4646B">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4646B">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22" w:rsidRDefault="00DE3322">
      <w:pPr>
        <w:spacing w:after="0"/>
      </w:pPr>
      <w:r>
        <w:separator/>
      </w:r>
    </w:p>
  </w:footnote>
  <w:footnote w:type="continuationSeparator" w:id="0">
    <w:p w:rsidR="00DE3322" w:rsidRDefault="00DE33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06B" w:rsidRDefault="00DE332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F3065A"/>
    <w:multiLevelType w:val="multilevel"/>
    <w:tmpl w:val="31F3065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8"/>
  </w:num>
  <w:num w:numId="4">
    <w:abstractNumId w:val="6"/>
  </w:num>
  <w:num w:numId="5">
    <w:abstractNumId w:val="11"/>
  </w:num>
  <w:num w:numId="6">
    <w:abstractNumId w:val="7"/>
  </w:num>
  <w:num w:numId="7">
    <w:abstractNumId w:val="5"/>
  </w:num>
  <w:num w:numId="8">
    <w:abstractNumId w:val="10"/>
  </w:num>
  <w:num w:numId="9">
    <w:abstractNumId w:val="9"/>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xing">
    <w15:presenceInfo w15:providerId="None" w15:userId="ZTE-liu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06B"/>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322"/>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46B"/>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48120F"/>
    <w:rsid w:val="07C21FA9"/>
    <w:rsid w:val="09457901"/>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CD32E1"/>
    <w:rsid w:val="25D36249"/>
    <w:rsid w:val="260822F1"/>
    <w:rsid w:val="27C5366D"/>
    <w:rsid w:val="27DD67CA"/>
    <w:rsid w:val="28690808"/>
    <w:rsid w:val="28B07E55"/>
    <w:rsid w:val="28B54AA2"/>
    <w:rsid w:val="294D6347"/>
    <w:rsid w:val="2A0F0B23"/>
    <w:rsid w:val="2AFE2B7E"/>
    <w:rsid w:val="2CC038FC"/>
    <w:rsid w:val="2D376513"/>
    <w:rsid w:val="2DC863F1"/>
    <w:rsid w:val="2E85650F"/>
    <w:rsid w:val="2EB72406"/>
    <w:rsid w:val="2ED72B32"/>
    <w:rsid w:val="2F024CDB"/>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0C7756"/>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1C084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5E04217"/>
    <w:rsid w:val="66457E51"/>
    <w:rsid w:val="6680376E"/>
    <w:rsid w:val="66ED31EA"/>
    <w:rsid w:val="691A3243"/>
    <w:rsid w:val="696778F6"/>
    <w:rsid w:val="696C42BB"/>
    <w:rsid w:val="698A6B0F"/>
    <w:rsid w:val="6A782EAA"/>
    <w:rsid w:val="6A907363"/>
    <w:rsid w:val="6AA600DD"/>
    <w:rsid w:val="6AB42B93"/>
    <w:rsid w:val="6B2D06BC"/>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4940A0"/>
    <w:rsid w:val="7A835347"/>
    <w:rsid w:val="7AC9279A"/>
    <w:rsid w:val="7ADB38D4"/>
    <w:rsid w:val="7B311322"/>
    <w:rsid w:val="7C4305A3"/>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CDCA62-88B9-41E6-B212-853A0BE6B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10109974\Desktop\MB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X=1</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'[MBS仿真结果.xlsx]Normal-simple（214MCS表格）'!$B$128</c:f>
              <c:strCache>
                <c:ptCount val="1"/>
                <c:pt idx="0">
                  <c:v>No NACKOnly Group</c:v>
                </c:pt>
              </c:strCache>
            </c:strRef>
          </c:tx>
          <c:spPr>
            <a:solidFill>
              <a:schemeClr val="accent1"/>
            </a:solidFill>
            <a:ln>
              <a:noFill/>
            </a:ln>
            <a:effectLst/>
          </c:spPr>
          <c:invertIfNegative val="0"/>
          <c:cat>
            <c:strRef>
              <c:f>'[MBS仿真结果.xlsx]Normal-simple（214MCS表格）'!$A$129:$A$137</c:f>
              <c:strCache>
                <c:ptCount val="3"/>
                <c:pt idx="0">
                  <c:v>Y=99, 50UEs</c:v>
                </c:pt>
                <c:pt idx="1">
                  <c:v>Y=99, 100UEs</c:v>
                </c:pt>
                <c:pt idx="2">
                  <c:v>Y=99, 200UEs</c:v>
                </c:pt>
              </c:strCache>
            </c:strRef>
          </c:cat>
          <c:val>
            <c:numRef>
              <c:f>'Normal-simple（214MCS表格）'!$B$129:$B$137</c:f>
              <c:numCache>
                <c:formatCode>General</c:formatCode>
                <c:ptCount val="3"/>
                <c:pt idx="0">
                  <c:v>913500</c:v>
                </c:pt>
                <c:pt idx="1">
                  <c:v>583200</c:v>
                </c:pt>
                <c:pt idx="2">
                  <c:v>583200</c:v>
                </c:pt>
              </c:numCache>
            </c:numRef>
          </c:val>
        </c:ser>
        <c:ser>
          <c:idx val="1"/>
          <c:order val="1"/>
          <c:tx>
            <c:strRef>
              <c:f>'[MBS仿真结果.xlsx]Normal-simple（214MCS表格）'!$C$128</c:f>
              <c:strCache>
                <c:ptCount val="1"/>
                <c:pt idx="0">
                  <c:v>NACKOnly Group</c:v>
                </c:pt>
              </c:strCache>
            </c:strRef>
          </c:tx>
          <c:spPr>
            <a:solidFill>
              <a:schemeClr val="accent2"/>
            </a:solidFill>
            <a:ln>
              <a:noFill/>
            </a:ln>
            <a:effectLst/>
          </c:spPr>
          <c:invertIfNegative val="0"/>
          <c:cat>
            <c:strRef>
              <c:f>'[MBS仿真结果.xlsx]Normal-simple（214MCS表格）'!$A$129:$A$137</c:f>
              <c:strCache>
                <c:ptCount val="3"/>
                <c:pt idx="0">
                  <c:v>Y=99, 50UEs</c:v>
                </c:pt>
                <c:pt idx="1">
                  <c:v>Y=99, 100UEs</c:v>
                </c:pt>
                <c:pt idx="2">
                  <c:v>Y=99, 200UEs</c:v>
                </c:pt>
              </c:strCache>
            </c:strRef>
          </c:cat>
          <c:val>
            <c:numRef>
              <c:f>'Normal-simple（214MCS表格）'!$C$129:$C$137</c:f>
              <c:numCache>
                <c:formatCode>General</c:formatCode>
                <c:ptCount val="3"/>
                <c:pt idx="0">
                  <c:v>1739700</c:v>
                </c:pt>
                <c:pt idx="1">
                  <c:v>1274900</c:v>
                </c:pt>
                <c:pt idx="2">
                  <c:v>1024200</c:v>
                </c:pt>
              </c:numCache>
            </c:numRef>
          </c:val>
        </c:ser>
        <c:dLbls>
          <c:showLegendKey val="0"/>
          <c:showVal val="0"/>
          <c:showCatName val="0"/>
          <c:showSerName val="0"/>
          <c:showPercent val="0"/>
          <c:showBubbleSize val="0"/>
        </c:dLbls>
        <c:gapWidth val="219"/>
        <c:overlap val="-27"/>
        <c:axId val="-1855980320"/>
        <c:axId val="-1737901600"/>
      </c:barChart>
      <c:catAx>
        <c:axId val="-18559803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37901600"/>
        <c:crosses val="autoZero"/>
        <c:auto val="1"/>
        <c:lblAlgn val="ctr"/>
        <c:lblOffset val="100"/>
        <c:noMultiLvlLbl val="0"/>
      </c:catAx>
      <c:valAx>
        <c:axId val="-1737901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55980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577A32E6-11F9-4C16-B539-BD5A8D0A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1639</Words>
  <Characters>9343</Characters>
  <Application>Microsoft Office Word</Application>
  <DocSecurity>0</DocSecurity>
  <Lines>77</Lines>
  <Paragraphs>21</Paragraphs>
  <ScaleCrop>false</ScaleCrop>
  <Company>ZTE Corporation</Company>
  <LinksUpToDate>false</LinksUpToDate>
  <CharactersWithSpaces>10961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80</cp:revision>
  <cp:lastPrinted>2018-04-07T03:05:00Z</cp:lastPrinted>
  <dcterms:created xsi:type="dcterms:W3CDTF">2021-04-04T12:30:00Z</dcterms:created>
  <dcterms:modified xsi:type="dcterms:W3CDTF">2021-08-05T06:56:00Z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